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B51D0" w14:textId="2928A369" w:rsidR="00FA4EA8" w:rsidRDefault="00FA4EA8" w:rsidP="00FA4E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800CDB" w:rsidRPr="00800CDB">
        <w:rPr>
          <w:b/>
          <w:i/>
          <w:noProof/>
          <w:sz w:val="28"/>
        </w:rPr>
        <w:t>R5-224508</w:t>
      </w:r>
      <w:bookmarkEnd w:id="0"/>
    </w:p>
    <w:p w14:paraId="4DAE7D0A" w14:textId="77777777" w:rsidR="00FA4EA8" w:rsidRDefault="00FA4EA8" w:rsidP="00FA4EA8">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177812EF" w:rsidR="001E41F3" w:rsidRPr="00D01D4E" w:rsidRDefault="00800CDB" w:rsidP="00C2344A">
            <w:pPr>
              <w:pStyle w:val="CRCoverPage"/>
              <w:spacing w:after="0"/>
              <w:jc w:val="center"/>
              <w:rPr>
                <w:noProof/>
                <w:lang w:eastAsia="zh-CN"/>
              </w:rPr>
            </w:pPr>
            <w:r>
              <w:rPr>
                <w:b/>
                <w:noProof/>
                <w:sz w:val="28"/>
                <w:lang w:eastAsia="zh-CN"/>
              </w:rPr>
              <w:t>1881</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0508C9A"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800CDB">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1FF3FD8" w:rsidR="001E41F3" w:rsidRPr="00D01D4E" w:rsidRDefault="00800CDB" w:rsidP="00035452">
            <w:pPr>
              <w:pStyle w:val="CRCoverPage"/>
              <w:spacing w:after="0"/>
              <w:ind w:left="100"/>
              <w:rPr>
                <w:noProof/>
                <w:lang w:eastAsia="zh-CN"/>
              </w:rPr>
            </w:pPr>
            <w:r w:rsidRPr="00800CDB">
              <w:rPr>
                <w:noProof/>
                <w:lang w:eastAsia="zh-CN"/>
              </w:rPr>
              <w:t>Correction to NR SL RRM TC 9.1.1.3 - gNB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4051B6E2" w:rsidR="001E41F3" w:rsidRPr="00D01D4E" w:rsidRDefault="00434A89"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9BE7738" w14:textId="29D3D46B" w:rsidR="00164545" w:rsidRDefault="00164545" w:rsidP="001D266F">
            <w:pPr>
              <w:pStyle w:val="CRCoverPage"/>
              <w:numPr>
                <w:ilvl w:val="0"/>
                <w:numId w:val="24"/>
              </w:numPr>
              <w:spacing w:after="0"/>
              <w:rPr>
                <w:noProof/>
              </w:rPr>
            </w:pPr>
            <w:r>
              <w:rPr>
                <w:noProof/>
                <w:lang w:eastAsia="zh-CN"/>
              </w:rPr>
              <w:t>To complete NR SL RRM TC 9.1.1.</w:t>
            </w:r>
            <w:r w:rsidR="00035452">
              <w:rPr>
                <w:noProof/>
                <w:lang w:eastAsia="zh-CN"/>
              </w:rPr>
              <w:t>3</w:t>
            </w:r>
            <w:r>
              <w:rPr>
                <w:noProof/>
                <w:lang w:eastAsia="zh-CN"/>
              </w:rPr>
              <w:t xml:space="preserve"> </w:t>
            </w:r>
            <w:r>
              <w:rPr>
                <w:rFonts w:hint="eastAsia"/>
                <w:noProof/>
                <w:lang w:eastAsia="zh-CN"/>
              </w:rPr>
              <w:t>i</w:t>
            </w:r>
            <w:r>
              <w:rPr>
                <w:noProof/>
                <w:lang w:eastAsia="zh-CN"/>
              </w:rPr>
              <w:t>n following aspects:</w:t>
            </w:r>
          </w:p>
          <w:p w14:paraId="255F8758" w14:textId="45CF060E" w:rsidR="00EE03E9" w:rsidRDefault="00164545" w:rsidP="00164545">
            <w:pPr>
              <w:pStyle w:val="CRCoverPage"/>
              <w:numPr>
                <w:ilvl w:val="1"/>
                <w:numId w:val="24"/>
              </w:numPr>
              <w:spacing w:after="0"/>
              <w:rPr>
                <w:noProof/>
              </w:rPr>
            </w:pPr>
            <w:r>
              <w:rPr>
                <w:noProof/>
                <w:lang w:eastAsia="zh-CN"/>
              </w:rPr>
              <w:t>connection diagram</w:t>
            </w:r>
          </w:p>
          <w:p w14:paraId="32281CA8" w14:textId="2852DEC7" w:rsidR="00164545" w:rsidRDefault="00164545" w:rsidP="00164545">
            <w:pPr>
              <w:pStyle w:val="CRCoverPage"/>
              <w:numPr>
                <w:ilvl w:val="1"/>
                <w:numId w:val="24"/>
              </w:numPr>
              <w:spacing w:after="0"/>
              <w:rPr>
                <w:noProof/>
              </w:rPr>
            </w:pPr>
            <w:r>
              <w:rPr>
                <w:noProof/>
                <w:lang w:eastAsia="zh-CN"/>
              </w:rPr>
              <w:t>message contents</w:t>
            </w:r>
          </w:p>
          <w:p w14:paraId="768BCDA9" w14:textId="77777777" w:rsidR="00164545" w:rsidRDefault="00164545" w:rsidP="00164545">
            <w:pPr>
              <w:pStyle w:val="CRCoverPage"/>
              <w:numPr>
                <w:ilvl w:val="1"/>
                <w:numId w:val="24"/>
              </w:numPr>
              <w:spacing w:after="0"/>
              <w:rPr>
                <w:noProof/>
              </w:rPr>
            </w:pPr>
            <w:r>
              <w:rPr>
                <w:noProof/>
                <w:lang w:eastAsia="zh-CN"/>
              </w:rPr>
              <w:t>TT analysis.</w:t>
            </w:r>
          </w:p>
          <w:p w14:paraId="7B4970F2" w14:textId="4E144B4A" w:rsidR="0097139B" w:rsidRDefault="0097139B" w:rsidP="00164545">
            <w:pPr>
              <w:pStyle w:val="CRCoverPage"/>
              <w:numPr>
                <w:ilvl w:val="1"/>
                <w:numId w:val="24"/>
              </w:numPr>
              <w:spacing w:after="0"/>
              <w:rPr>
                <w:noProof/>
              </w:rPr>
            </w:pPr>
            <w:r>
              <w:rPr>
                <w:noProof/>
                <w:lang w:eastAsia="zh-CN"/>
              </w:rPr>
              <w:t>Test frequency</w:t>
            </w:r>
          </w:p>
          <w:p w14:paraId="708AA7DE" w14:textId="1609BB8E" w:rsidR="00B33E2F" w:rsidRPr="00D01D4E" w:rsidRDefault="00B33E2F" w:rsidP="00B33E2F">
            <w:pPr>
              <w:pStyle w:val="CRCoverPage"/>
              <w:numPr>
                <w:ilvl w:val="0"/>
                <w:numId w:val="24"/>
              </w:numPr>
              <w:spacing w:after="0"/>
              <w:rPr>
                <w:noProof/>
              </w:rPr>
            </w:pPr>
            <w:r>
              <w:rPr>
                <w:noProof/>
                <w:lang w:eastAsia="zh-CN"/>
              </w:rPr>
              <w:t>In 38.133 A.9.1.1.3 it's required to test timing accuracy in RRC IDLE and RRC CONNECT. So test procedure should be updated.</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49001E67" w14:textId="019D3803" w:rsidR="001E41F3" w:rsidRDefault="00164545" w:rsidP="00BF3CC0">
            <w:pPr>
              <w:pStyle w:val="CRCoverPage"/>
              <w:numPr>
                <w:ilvl w:val="0"/>
                <w:numId w:val="23"/>
              </w:numPr>
              <w:spacing w:after="0"/>
              <w:rPr>
                <w:noProof/>
              </w:rPr>
            </w:pPr>
            <w:r>
              <w:rPr>
                <w:noProof/>
                <w:lang w:eastAsia="zh-CN"/>
              </w:rPr>
              <w:t>Connection diagram is added</w:t>
            </w:r>
            <w:r w:rsidR="00BF3CC0">
              <w:rPr>
                <w:noProof/>
                <w:lang w:eastAsia="zh-CN"/>
              </w:rPr>
              <w:t>;</w:t>
            </w:r>
          </w:p>
          <w:p w14:paraId="3BED9B7E" w14:textId="77777777" w:rsidR="00BF3CC0" w:rsidRDefault="00164545" w:rsidP="00BF3CC0">
            <w:pPr>
              <w:pStyle w:val="CRCoverPage"/>
              <w:numPr>
                <w:ilvl w:val="0"/>
                <w:numId w:val="23"/>
              </w:numPr>
              <w:spacing w:after="0"/>
              <w:rPr>
                <w:noProof/>
              </w:rPr>
            </w:pPr>
            <w:r>
              <w:rPr>
                <w:noProof/>
                <w:lang w:eastAsia="zh-CN"/>
              </w:rPr>
              <w:t>Message contents are added</w:t>
            </w:r>
            <w:r w:rsidR="00BF3CC0">
              <w:rPr>
                <w:rFonts w:hint="eastAsia"/>
                <w:noProof/>
                <w:lang w:eastAsia="zh-CN"/>
              </w:rPr>
              <w:t>.</w:t>
            </w:r>
          </w:p>
          <w:p w14:paraId="0FFD64DA" w14:textId="6133DD4D" w:rsidR="00164545" w:rsidRDefault="00237495" w:rsidP="00724878">
            <w:pPr>
              <w:pStyle w:val="CRCoverPage"/>
              <w:numPr>
                <w:ilvl w:val="0"/>
                <w:numId w:val="23"/>
              </w:numPr>
              <w:spacing w:after="0"/>
              <w:rPr>
                <w:noProof/>
              </w:rPr>
            </w:pPr>
            <w:r>
              <w:rPr>
                <w:noProof/>
                <w:lang w:eastAsia="zh-CN"/>
              </w:rPr>
              <w:t>Test requirements</w:t>
            </w:r>
            <w:r w:rsidR="00724878">
              <w:rPr>
                <w:noProof/>
                <w:lang w:eastAsia="zh-CN"/>
              </w:rPr>
              <w:t xml:space="preserve"> are updated according to TT analysis.</w:t>
            </w:r>
          </w:p>
          <w:p w14:paraId="0E6CE92A" w14:textId="77777777" w:rsidR="00724878" w:rsidRDefault="00724878" w:rsidP="00724878">
            <w:pPr>
              <w:pStyle w:val="CRCoverPage"/>
              <w:numPr>
                <w:ilvl w:val="0"/>
                <w:numId w:val="23"/>
              </w:numPr>
              <w:spacing w:after="0"/>
              <w:rPr>
                <w:noProof/>
              </w:rPr>
            </w:pPr>
            <w:r>
              <w:rPr>
                <w:noProof/>
                <w:lang w:eastAsia="zh-CN"/>
              </w:rPr>
              <w:t>Editor's note is removed.</w:t>
            </w:r>
          </w:p>
          <w:p w14:paraId="7B994047" w14:textId="114F206E" w:rsidR="0097139B" w:rsidRDefault="0097139B" w:rsidP="00724878">
            <w:pPr>
              <w:pStyle w:val="CRCoverPage"/>
              <w:numPr>
                <w:ilvl w:val="0"/>
                <w:numId w:val="23"/>
              </w:numPr>
              <w:spacing w:after="0"/>
              <w:rPr>
                <w:noProof/>
              </w:rPr>
            </w:pPr>
            <w:r>
              <w:rPr>
                <w:noProof/>
                <w:lang w:eastAsia="zh-CN"/>
              </w:rPr>
              <w:t>Test frequency is added.</w:t>
            </w:r>
          </w:p>
          <w:p w14:paraId="31C656EC" w14:textId="36850A86" w:rsidR="00B33E2F" w:rsidRPr="00D01D4E" w:rsidRDefault="00B33E2F" w:rsidP="00724878">
            <w:pPr>
              <w:pStyle w:val="CRCoverPage"/>
              <w:numPr>
                <w:ilvl w:val="0"/>
                <w:numId w:val="23"/>
              </w:numPr>
              <w:spacing w:after="0"/>
              <w:rPr>
                <w:noProof/>
              </w:rPr>
            </w:pPr>
            <w:r>
              <w:rPr>
                <w:noProof/>
                <w:lang w:eastAsia="zh-CN"/>
              </w:rPr>
              <w:t>Test procedure is updated.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7B6CE" w:rsidR="001E41F3" w:rsidRPr="00D01D4E" w:rsidRDefault="009B163C"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6B32F" w:rsidR="001E41F3" w:rsidRPr="00D01D4E" w:rsidRDefault="00724878" w:rsidP="00035452">
            <w:pPr>
              <w:pStyle w:val="CRCoverPage"/>
              <w:spacing w:after="0"/>
              <w:ind w:left="100"/>
              <w:rPr>
                <w:noProof/>
              </w:rPr>
            </w:pPr>
            <w:r>
              <w:rPr>
                <w:noProof/>
                <w:lang w:eastAsia="zh-CN"/>
              </w:rPr>
              <w:t>9.1.1.</w:t>
            </w:r>
            <w:r w:rsidR="00035452">
              <w:rPr>
                <w:noProof/>
                <w:lang w:eastAsia="zh-CN"/>
              </w:rPr>
              <w:t>3</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7DA13" w:rsidR="007B263F" w:rsidRPr="00D01D4E" w:rsidRDefault="00237495" w:rsidP="007B26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5DAED"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41BA57C1" w14:textId="0B96B476" w:rsidR="00237495" w:rsidRDefault="00237495" w:rsidP="00237495">
            <w:pPr>
              <w:pStyle w:val="CRCoverPage"/>
              <w:spacing w:after="0"/>
              <w:ind w:left="99"/>
              <w:rPr>
                <w:noProof/>
                <w:lang w:eastAsia="zh-CN"/>
              </w:rPr>
            </w:pPr>
            <w:r>
              <w:rPr>
                <w:rFonts w:hint="eastAsia"/>
                <w:noProof/>
                <w:lang w:eastAsia="zh-CN"/>
              </w:rPr>
              <w:t>T</w:t>
            </w:r>
            <w:r>
              <w:rPr>
                <w:noProof/>
                <w:lang w:eastAsia="zh-CN"/>
              </w:rPr>
              <w:t xml:space="preserve">S 38.533 CR </w:t>
            </w:r>
            <w:r w:rsidR="00800CDB">
              <w:rPr>
                <w:noProof/>
                <w:lang w:eastAsia="zh-CN"/>
              </w:rPr>
              <w:t>1893</w:t>
            </w:r>
          </w:p>
          <w:p w14:paraId="186A633D" w14:textId="1B2DB0C2" w:rsidR="00CA378D" w:rsidRPr="00D01D4E" w:rsidRDefault="00BF3CC0" w:rsidP="00237495">
            <w:pPr>
              <w:pStyle w:val="CRCoverPage"/>
              <w:spacing w:after="0"/>
              <w:ind w:left="99"/>
              <w:rPr>
                <w:noProof/>
              </w:rPr>
            </w:pPr>
            <w:r w:rsidRPr="00D01D4E">
              <w:rPr>
                <w:noProof/>
              </w:rPr>
              <w:t>T</w:t>
            </w:r>
            <w:r w:rsidR="00237495">
              <w:rPr>
                <w:noProof/>
              </w:rPr>
              <w:t>R</w:t>
            </w:r>
            <w:r w:rsidRPr="00D01D4E">
              <w:rPr>
                <w:noProof/>
              </w:rPr>
              <w:t xml:space="preserve"> </w:t>
            </w:r>
            <w:r w:rsidR="00237495">
              <w:rPr>
                <w:noProof/>
              </w:rPr>
              <w:t>38.903</w:t>
            </w:r>
            <w:r w:rsidRPr="00D01D4E">
              <w:rPr>
                <w:noProof/>
              </w:rPr>
              <w:t xml:space="preserve"> CR </w:t>
            </w:r>
            <w:r w:rsidR="00800CDB">
              <w:rPr>
                <w:noProof/>
              </w:rPr>
              <w:t>0343</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55F1BC02" w14:textId="77777777" w:rsidR="00035452" w:rsidRPr="005C697F" w:rsidRDefault="00035452" w:rsidP="00035452">
      <w:pPr>
        <w:pStyle w:val="40"/>
        <w:rPr>
          <w:rFonts w:eastAsia="宋体"/>
          <w:lang w:eastAsia="sv-SE"/>
        </w:rPr>
      </w:pPr>
      <w:r w:rsidRPr="005C697F">
        <w:rPr>
          <w:rFonts w:eastAsia="宋体"/>
          <w:lang w:eastAsia="sv-SE"/>
        </w:rPr>
        <w:t>9.1.1.3</w:t>
      </w:r>
      <w:r w:rsidRPr="005C697F">
        <w:rPr>
          <w:rFonts w:eastAsia="宋体"/>
          <w:lang w:eastAsia="sv-SE"/>
        </w:rPr>
        <w:tab/>
        <w:t>NR SA FR1 UE transmit timing accuracy for FR1 NR cell as synchronization reference source</w:t>
      </w:r>
    </w:p>
    <w:p w14:paraId="35C68BE4" w14:textId="2D77F5FC" w:rsidR="00035452" w:rsidRPr="005C697F" w:rsidDel="00035452" w:rsidRDefault="00035452" w:rsidP="00035452">
      <w:pPr>
        <w:pStyle w:val="EditorsNote"/>
        <w:rPr>
          <w:del w:id="2" w:author="Huawei" w:date="2022-04-28T09:23:00Z"/>
          <w:rStyle w:val="EditorsNoteChar"/>
          <w:rFonts w:eastAsia="宋体"/>
        </w:rPr>
      </w:pPr>
      <w:del w:id="3" w:author="Huawei" w:date="2022-04-28T09:23:00Z">
        <w:r w:rsidRPr="005C697F" w:rsidDel="00035452">
          <w:rPr>
            <w:rStyle w:val="EditorsNoteChar"/>
          </w:rPr>
          <w:delText>Editor's notes: Following aspects of this test case are still incomplete:</w:delText>
        </w:r>
      </w:del>
    </w:p>
    <w:p w14:paraId="1CF18AA3" w14:textId="542B7C87" w:rsidR="00035452" w:rsidRPr="005C697F" w:rsidDel="00035452" w:rsidRDefault="00035452" w:rsidP="00035452">
      <w:pPr>
        <w:pStyle w:val="EditorsNote"/>
        <w:rPr>
          <w:del w:id="4" w:author="Huawei" w:date="2022-04-28T09:23:00Z"/>
          <w:rStyle w:val="EditorsNoteChar"/>
        </w:rPr>
      </w:pPr>
      <w:del w:id="5" w:author="Huawei" w:date="2022-04-28T09:23:00Z">
        <w:r w:rsidRPr="005C697F" w:rsidDel="00035452">
          <w:rPr>
            <w:rStyle w:val="EditorsNoteChar"/>
          </w:rPr>
          <w:delText>-</w:delText>
        </w:r>
        <w:r w:rsidRPr="005C697F" w:rsidDel="00035452">
          <w:rPr>
            <w:rStyle w:val="EditorsNoteChar"/>
          </w:rPr>
          <w:tab/>
          <w:delText>Connect diagram is FFS;</w:delText>
        </w:r>
      </w:del>
    </w:p>
    <w:p w14:paraId="79605CC3" w14:textId="164DF395" w:rsidR="00035452" w:rsidRPr="005C697F" w:rsidDel="00035452" w:rsidRDefault="00035452" w:rsidP="00035452">
      <w:pPr>
        <w:pStyle w:val="EditorsNote"/>
        <w:rPr>
          <w:del w:id="6" w:author="Huawei" w:date="2022-04-28T09:23:00Z"/>
          <w:rStyle w:val="EditorsNoteChar"/>
          <w:lang w:eastAsia="zh-CN"/>
        </w:rPr>
      </w:pPr>
      <w:del w:id="7" w:author="Huawei" w:date="2022-04-28T09:23:00Z">
        <w:r w:rsidRPr="005C697F" w:rsidDel="00035452">
          <w:rPr>
            <w:rStyle w:val="EditorsNoteChar"/>
            <w:lang w:eastAsia="zh-CN"/>
          </w:rPr>
          <w:delText>-</w:delText>
        </w:r>
        <w:r w:rsidRPr="005C697F" w:rsidDel="00035452">
          <w:rPr>
            <w:rStyle w:val="EditorsNoteChar"/>
            <w:lang w:eastAsia="zh-CN"/>
          </w:rPr>
          <w:tab/>
          <w:delText>Message contents are still missing</w:delText>
        </w:r>
      </w:del>
    </w:p>
    <w:p w14:paraId="00D3A4F9" w14:textId="1B467BA6" w:rsidR="00035452" w:rsidRPr="005C697F" w:rsidDel="00035452" w:rsidRDefault="00035452" w:rsidP="00035452">
      <w:pPr>
        <w:pStyle w:val="EditorsNote"/>
        <w:rPr>
          <w:del w:id="8" w:author="Huawei" w:date="2022-04-28T09:23:00Z"/>
          <w:rStyle w:val="EditorsNoteChar"/>
          <w:lang w:eastAsia="zh-CN"/>
        </w:rPr>
      </w:pPr>
      <w:del w:id="9" w:author="Huawei" w:date="2022-04-28T09:23:00Z">
        <w:r w:rsidRPr="005C697F" w:rsidDel="00035452">
          <w:rPr>
            <w:rStyle w:val="EditorsNoteChar"/>
            <w:lang w:eastAsia="zh-CN"/>
          </w:rPr>
          <w:delText>-</w:delText>
        </w:r>
        <w:r w:rsidRPr="005C697F" w:rsidDel="00035452">
          <w:rPr>
            <w:rStyle w:val="EditorsNoteChar"/>
            <w:lang w:eastAsia="zh-CN"/>
          </w:rPr>
          <w:tab/>
          <w:delText>TT analysis is still missing</w:delText>
        </w:r>
      </w:del>
    </w:p>
    <w:p w14:paraId="526C88F2" w14:textId="77777777" w:rsidR="00035452" w:rsidRPr="005C697F" w:rsidRDefault="00035452" w:rsidP="00035452">
      <w:pPr>
        <w:pStyle w:val="H6"/>
      </w:pPr>
      <w:r w:rsidRPr="005C697F">
        <w:t>9.1.1.3.1</w:t>
      </w:r>
      <w:r w:rsidRPr="005C697F">
        <w:tab/>
        <w:t>Test purpose</w:t>
      </w:r>
    </w:p>
    <w:p w14:paraId="28CE975D" w14:textId="77777777" w:rsidR="00035452" w:rsidRPr="005C697F" w:rsidRDefault="00035452" w:rsidP="00035452">
      <w:pPr>
        <w:rPr>
          <w:lang w:eastAsia="zh-TW"/>
        </w:rPr>
      </w:pPr>
      <w:r w:rsidRPr="005C697F">
        <w:rPr>
          <w:lang w:eastAsia="zh-TW"/>
        </w:rPr>
        <w:t xml:space="preserve">The purpose of this test is to verify the UE timing requirements as specified in TS 38.133 [6] clause 12.2.5, </w:t>
      </w:r>
      <w:r w:rsidRPr="005C697F">
        <w:t>when the downlink timing of the serving cell (</w:t>
      </w:r>
      <w:proofErr w:type="spellStart"/>
      <w:r w:rsidRPr="005C697F">
        <w:t>RRC_IDLE</w:t>
      </w:r>
      <w:proofErr w:type="spellEnd"/>
      <w:r w:rsidRPr="005C697F">
        <w:t xml:space="preserve">) or </w:t>
      </w:r>
      <w:proofErr w:type="spellStart"/>
      <w:r w:rsidRPr="005C697F">
        <w:t>PCell</w:t>
      </w:r>
      <w:proofErr w:type="spellEnd"/>
      <w:r w:rsidRPr="005C697F">
        <w:t xml:space="preserve"> (</w:t>
      </w:r>
      <w:proofErr w:type="spellStart"/>
      <w:r w:rsidRPr="005C697F">
        <w:t>RRC_CONNECTED</w:t>
      </w:r>
      <w:proofErr w:type="spellEnd"/>
      <w:r w:rsidRPr="005C697F">
        <w:t>) on a non-</w:t>
      </w:r>
      <w:proofErr w:type="spellStart"/>
      <w:r w:rsidRPr="005C697F">
        <w:t>sidelink</w:t>
      </w:r>
      <w:proofErr w:type="spellEnd"/>
      <w:r w:rsidRPr="005C697F">
        <w:t xml:space="preserve"> NR carrier is used as timing reference</w:t>
      </w:r>
      <w:r w:rsidRPr="005C697F">
        <w:rPr>
          <w:lang w:eastAsia="zh-TW"/>
        </w:rPr>
        <w:t>.</w:t>
      </w:r>
    </w:p>
    <w:p w14:paraId="18919BDC" w14:textId="77777777" w:rsidR="00035452" w:rsidRPr="005C697F" w:rsidRDefault="00035452" w:rsidP="00035452">
      <w:pPr>
        <w:pStyle w:val="H6"/>
      </w:pPr>
      <w:r w:rsidRPr="005C697F">
        <w:t>9.1.1.3.2</w:t>
      </w:r>
      <w:r w:rsidRPr="005C697F">
        <w:tab/>
        <w:t>Test applicability</w:t>
      </w:r>
    </w:p>
    <w:p w14:paraId="25150EEE" w14:textId="77777777" w:rsidR="00035452" w:rsidRPr="005C697F" w:rsidRDefault="00035452" w:rsidP="00035452">
      <w:pPr>
        <w:rPr>
          <w:lang w:eastAsia="sv-SE"/>
        </w:rPr>
      </w:pPr>
      <w:r w:rsidRPr="005C697F">
        <w:rPr>
          <w:lang w:eastAsia="sv-SE"/>
        </w:rPr>
        <w:t xml:space="preserve">This test applies to all types of NR </w:t>
      </w:r>
      <w:proofErr w:type="spellStart"/>
      <w:r w:rsidRPr="005C697F">
        <w:rPr>
          <w:lang w:eastAsia="sv-SE"/>
        </w:rPr>
        <w:t>UEs</w:t>
      </w:r>
      <w:proofErr w:type="spellEnd"/>
      <w:r w:rsidRPr="005C697F">
        <w:rPr>
          <w:lang w:eastAsia="sv-SE"/>
        </w:rPr>
        <w:t xml:space="preserve"> from release 16 onwards and supporting NR </w:t>
      </w:r>
      <w:proofErr w:type="spellStart"/>
      <w:r w:rsidRPr="005C697F">
        <w:rPr>
          <w:lang w:eastAsia="sv-SE"/>
        </w:rPr>
        <w:t>Uu</w:t>
      </w:r>
      <w:proofErr w:type="spellEnd"/>
      <w:r w:rsidRPr="005C697F">
        <w:rPr>
          <w:lang w:eastAsia="sv-SE"/>
        </w:rPr>
        <w:t xml:space="preserve"> and </w:t>
      </w:r>
      <w:proofErr w:type="spellStart"/>
      <w:r w:rsidRPr="005C697F">
        <w:rPr>
          <w:lang w:eastAsia="sv-SE"/>
        </w:rPr>
        <w:t>sidelink</w:t>
      </w:r>
      <w:proofErr w:type="spellEnd"/>
      <w:r w:rsidRPr="005C697F">
        <w:rPr>
          <w:lang w:eastAsia="sv-SE"/>
        </w:rPr>
        <w:t xml:space="preserve"> communication.</w:t>
      </w:r>
    </w:p>
    <w:p w14:paraId="33EA894B" w14:textId="77777777" w:rsidR="00035452" w:rsidRPr="005C697F" w:rsidRDefault="00035452" w:rsidP="00035452">
      <w:pPr>
        <w:pStyle w:val="H6"/>
        <w:rPr>
          <w:lang w:eastAsia="sv-SE"/>
        </w:rPr>
      </w:pPr>
      <w:r w:rsidRPr="005C697F">
        <w:rPr>
          <w:lang w:eastAsia="sv-SE"/>
        </w:rPr>
        <w:t>9.1.1.3.3</w:t>
      </w:r>
      <w:r w:rsidRPr="005C697F">
        <w:rPr>
          <w:lang w:eastAsia="sv-SE"/>
        </w:rPr>
        <w:tab/>
        <w:t>Minimum conformance requirements</w:t>
      </w:r>
    </w:p>
    <w:p w14:paraId="47A1CB00" w14:textId="77777777" w:rsidR="00035452" w:rsidRPr="005C697F" w:rsidRDefault="00035452" w:rsidP="00035452">
      <w:r w:rsidRPr="005C697F">
        <w:rPr>
          <w:rFonts w:cs="v4.2.0"/>
        </w:rPr>
        <w:t>The minimum conformance requirements are defined in clause 9.1.1.0.3</w:t>
      </w:r>
    </w:p>
    <w:p w14:paraId="24F5A727" w14:textId="77777777" w:rsidR="00035452" w:rsidRPr="005C697F" w:rsidRDefault="00035452" w:rsidP="00035452">
      <w:r w:rsidRPr="005C697F">
        <w:t>The normative reference for this requirement is TS 38.133 [6] clause A.9.1.1.3.</w:t>
      </w:r>
    </w:p>
    <w:p w14:paraId="7F1A4913" w14:textId="77777777" w:rsidR="00035452" w:rsidRPr="005C697F" w:rsidRDefault="00035452" w:rsidP="00035452">
      <w:pPr>
        <w:pStyle w:val="H6"/>
        <w:rPr>
          <w:lang w:eastAsia="sv-SE"/>
        </w:rPr>
      </w:pPr>
      <w:r w:rsidRPr="005C697F">
        <w:rPr>
          <w:lang w:eastAsia="sv-SE"/>
        </w:rPr>
        <w:t>9.1.1.3.4</w:t>
      </w:r>
      <w:r w:rsidRPr="005C697F">
        <w:rPr>
          <w:lang w:eastAsia="sv-SE"/>
        </w:rPr>
        <w:tab/>
        <w:t>Test description</w:t>
      </w:r>
    </w:p>
    <w:p w14:paraId="2E7249CD" w14:textId="77777777" w:rsidR="00035452" w:rsidRPr="005C697F" w:rsidRDefault="00035452" w:rsidP="00035452">
      <w:pPr>
        <w:pStyle w:val="H6"/>
        <w:rPr>
          <w:lang w:eastAsia="sv-SE"/>
        </w:rPr>
      </w:pPr>
      <w:r w:rsidRPr="005C697F">
        <w:rPr>
          <w:lang w:eastAsia="sv-SE"/>
        </w:rPr>
        <w:t>9.1.1.3.4.1</w:t>
      </w:r>
      <w:r w:rsidRPr="005C697F">
        <w:rPr>
          <w:lang w:eastAsia="sv-SE"/>
        </w:rPr>
        <w:tab/>
        <w:t>Initial conditions</w:t>
      </w:r>
    </w:p>
    <w:p w14:paraId="71860686" w14:textId="77777777" w:rsidR="00035452" w:rsidRPr="005C697F" w:rsidRDefault="00035452" w:rsidP="00035452">
      <w:r w:rsidRPr="005C697F">
        <w:t xml:space="preserve">This test shall be tested using any of the test configurations in Table </w:t>
      </w:r>
      <w:r w:rsidRPr="005C697F">
        <w:rPr>
          <w:lang w:eastAsia="sv-SE"/>
        </w:rPr>
        <w:t>9.1.1.3.4.1</w:t>
      </w:r>
      <w:r w:rsidRPr="005C697F">
        <w:t>-1.</w:t>
      </w:r>
    </w:p>
    <w:p w14:paraId="3DB546B4" w14:textId="77777777" w:rsidR="00035452" w:rsidRPr="005C697F" w:rsidRDefault="00035452" w:rsidP="00035452">
      <w:pPr>
        <w:pStyle w:val="TH"/>
      </w:pPr>
      <w:r w:rsidRPr="005C697F">
        <w:t xml:space="preserve">Table </w:t>
      </w:r>
      <w:r w:rsidRPr="005C697F">
        <w:rPr>
          <w:lang w:eastAsia="sv-SE"/>
        </w:rPr>
        <w:t>9.1.1.3.4.1</w:t>
      </w:r>
      <w:r w:rsidRPr="005C697F">
        <w:t>-1: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35452" w:rsidRPr="005C697F" w14:paraId="63FEE849" w14:textId="77777777" w:rsidTr="00696F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664353" w14:textId="77777777" w:rsidR="00035452" w:rsidRPr="005C697F" w:rsidRDefault="00035452" w:rsidP="00696F17">
            <w:pPr>
              <w:pStyle w:val="TAH"/>
              <w:rPr>
                <w:lang w:eastAsia="zh-TW"/>
              </w:rPr>
            </w:pPr>
            <w:r w:rsidRPr="005C697F">
              <w:rPr>
                <w:lang w:eastAsia="zh-TW"/>
              </w:rPr>
              <w:t>Configuration</w:t>
            </w:r>
          </w:p>
        </w:tc>
        <w:tc>
          <w:tcPr>
            <w:tcW w:w="6302" w:type="dxa"/>
            <w:tcBorders>
              <w:top w:val="single" w:sz="4" w:space="0" w:color="auto"/>
              <w:left w:val="single" w:sz="4" w:space="0" w:color="auto"/>
              <w:bottom w:val="single" w:sz="4" w:space="0" w:color="auto"/>
              <w:right w:val="single" w:sz="4" w:space="0" w:color="auto"/>
            </w:tcBorders>
            <w:hideMark/>
          </w:tcPr>
          <w:p w14:paraId="6431C27C" w14:textId="77777777" w:rsidR="00035452" w:rsidRPr="005C697F" w:rsidRDefault="00035452" w:rsidP="00696F17">
            <w:pPr>
              <w:pStyle w:val="TAH"/>
              <w:rPr>
                <w:lang w:eastAsia="zh-TW"/>
              </w:rPr>
            </w:pPr>
            <w:r w:rsidRPr="005C697F">
              <w:rPr>
                <w:lang w:eastAsia="zh-TW"/>
              </w:rPr>
              <w:t>Description</w:t>
            </w:r>
          </w:p>
        </w:tc>
      </w:tr>
      <w:tr w:rsidR="00035452" w:rsidRPr="005C697F" w14:paraId="6CCF9E69" w14:textId="77777777" w:rsidTr="00696F1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5221F2C" w14:textId="77777777" w:rsidR="00035452" w:rsidRPr="005C697F" w:rsidRDefault="00035452" w:rsidP="00696F17">
            <w:pPr>
              <w:pStyle w:val="TAL"/>
              <w:jc w:val="center"/>
              <w:rPr>
                <w:lang w:eastAsia="zh-TW"/>
              </w:rPr>
            </w:pPr>
            <w:r w:rsidRPr="005C697F">
              <w:rPr>
                <w:lang w:eastAsia="sv-SE"/>
              </w:rPr>
              <w:t>9.1.1.3-</w:t>
            </w:r>
            <w:r w:rsidRPr="005C697F">
              <w:rPr>
                <w:lang w:eastAsia="zh-TW"/>
              </w:rPr>
              <w:t>1</w:t>
            </w:r>
          </w:p>
        </w:tc>
        <w:tc>
          <w:tcPr>
            <w:tcW w:w="6302" w:type="dxa"/>
            <w:tcBorders>
              <w:top w:val="single" w:sz="4" w:space="0" w:color="auto"/>
              <w:left w:val="single" w:sz="4" w:space="0" w:color="auto"/>
              <w:bottom w:val="single" w:sz="4" w:space="0" w:color="auto"/>
              <w:right w:val="single" w:sz="4" w:space="0" w:color="auto"/>
            </w:tcBorders>
            <w:hideMark/>
          </w:tcPr>
          <w:p w14:paraId="4912AEFB" w14:textId="77777777" w:rsidR="00035452" w:rsidRPr="005C697F" w:rsidRDefault="00035452" w:rsidP="00696F17">
            <w:pPr>
              <w:pStyle w:val="TAL"/>
              <w:rPr>
                <w:lang w:eastAsia="zh-TW"/>
              </w:rPr>
            </w:pPr>
            <w:r w:rsidRPr="005C697F">
              <w:rPr>
                <w:lang w:eastAsia="zh-TW"/>
              </w:rPr>
              <w:t xml:space="preserve">NR </w:t>
            </w:r>
            <w:proofErr w:type="spellStart"/>
            <w:r w:rsidRPr="005C697F">
              <w:rPr>
                <w:lang w:eastAsia="zh-TW"/>
              </w:rPr>
              <w:t>Uu</w:t>
            </w:r>
            <w:proofErr w:type="spellEnd"/>
            <w:r w:rsidRPr="005C697F">
              <w:rPr>
                <w:lang w:eastAsia="zh-TW"/>
              </w:rPr>
              <w:t xml:space="preserve">: </w:t>
            </w:r>
            <w:proofErr w:type="spellStart"/>
            <w:r w:rsidRPr="005C697F">
              <w:rPr>
                <w:lang w:eastAsia="zh-TW"/>
              </w:rPr>
              <w:t>FDD</w:t>
            </w:r>
            <w:proofErr w:type="spellEnd"/>
            <w:r w:rsidRPr="005C697F">
              <w:rPr>
                <w:lang w:eastAsia="zh-TW"/>
              </w:rPr>
              <w:t xml:space="preserve">, </w:t>
            </w:r>
            <w:proofErr w:type="spellStart"/>
            <w:r w:rsidRPr="005C697F">
              <w:rPr>
                <w:lang w:eastAsia="zh-TW"/>
              </w:rPr>
              <w:t>SSB</w:t>
            </w:r>
            <w:proofErr w:type="spellEnd"/>
            <w:r w:rsidRPr="005C697F">
              <w:rPr>
                <w:lang w:eastAsia="zh-TW"/>
              </w:rPr>
              <w:t xml:space="preserve"> </w:t>
            </w:r>
            <w:proofErr w:type="spellStart"/>
            <w:r w:rsidRPr="005C697F">
              <w:rPr>
                <w:lang w:eastAsia="zh-TW"/>
              </w:rPr>
              <w:t>SCS</w:t>
            </w:r>
            <w:proofErr w:type="spellEnd"/>
            <w:r w:rsidRPr="005C697F">
              <w:rPr>
                <w:lang w:eastAsia="zh-TW"/>
              </w:rPr>
              <w:t xml:space="preserve"> 15 kHz, data </w:t>
            </w:r>
            <w:proofErr w:type="spellStart"/>
            <w:r w:rsidRPr="005C697F">
              <w:rPr>
                <w:lang w:eastAsia="zh-TW"/>
              </w:rPr>
              <w:t>SCS</w:t>
            </w:r>
            <w:proofErr w:type="spellEnd"/>
            <w:r w:rsidRPr="005C697F">
              <w:rPr>
                <w:lang w:eastAsia="zh-TW"/>
              </w:rPr>
              <w:t xml:space="preserve"> 15 kHz, BW 10 MHz</w:t>
            </w:r>
          </w:p>
        </w:tc>
      </w:tr>
      <w:tr w:rsidR="00035452" w:rsidRPr="005C697F" w14:paraId="163C1520" w14:textId="77777777" w:rsidTr="00696F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FD0A11" w14:textId="77777777" w:rsidR="00035452" w:rsidRPr="005C697F" w:rsidRDefault="00035452" w:rsidP="00696F17">
            <w:pPr>
              <w:pStyle w:val="TAL"/>
              <w:jc w:val="center"/>
              <w:rPr>
                <w:lang w:eastAsia="zh-TW"/>
              </w:rPr>
            </w:pPr>
            <w:r w:rsidRPr="005C697F">
              <w:rPr>
                <w:lang w:eastAsia="sv-SE"/>
              </w:rPr>
              <w:t>9.1.1.3-</w:t>
            </w:r>
            <w:r w:rsidRPr="005C697F">
              <w:rPr>
                <w:lang w:eastAsia="zh-TW"/>
              </w:rPr>
              <w:t>2</w:t>
            </w:r>
          </w:p>
        </w:tc>
        <w:tc>
          <w:tcPr>
            <w:tcW w:w="6302" w:type="dxa"/>
            <w:tcBorders>
              <w:top w:val="single" w:sz="4" w:space="0" w:color="auto"/>
              <w:left w:val="single" w:sz="4" w:space="0" w:color="auto"/>
              <w:bottom w:val="single" w:sz="4" w:space="0" w:color="auto"/>
              <w:right w:val="single" w:sz="4" w:space="0" w:color="auto"/>
            </w:tcBorders>
            <w:hideMark/>
          </w:tcPr>
          <w:p w14:paraId="4D782BFB" w14:textId="77777777" w:rsidR="00035452" w:rsidRPr="005C697F" w:rsidRDefault="00035452" w:rsidP="00696F17">
            <w:pPr>
              <w:pStyle w:val="TAL"/>
              <w:rPr>
                <w:lang w:eastAsia="zh-TW"/>
              </w:rPr>
            </w:pPr>
            <w:r w:rsidRPr="005C697F">
              <w:rPr>
                <w:lang w:eastAsia="zh-TW"/>
              </w:rPr>
              <w:t xml:space="preserve">NR </w:t>
            </w:r>
            <w:proofErr w:type="spellStart"/>
            <w:r w:rsidRPr="005C697F">
              <w:rPr>
                <w:lang w:eastAsia="zh-TW"/>
              </w:rPr>
              <w:t>Uu</w:t>
            </w:r>
            <w:proofErr w:type="spellEnd"/>
            <w:r w:rsidRPr="005C697F">
              <w:rPr>
                <w:lang w:eastAsia="zh-TW"/>
              </w:rPr>
              <w:t xml:space="preserve">: </w:t>
            </w:r>
            <w:proofErr w:type="spellStart"/>
            <w:r w:rsidRPr="005C697F">
              <w:rPr>
                <w:lang w:eastAsia="zh-TW"/>
              </w:rPr>
              <w:t>TDD</w:t>
            </w:r>
            <w:proofErr w:type="spellEnd"/>
            <w:r w:rsidRPr="005C697F">
              <w:rPr>
                <w:lang w:eastAsia="zh-TW"/>
              </w:rPr>
              <w:t xml:space="preserve">, </w:t>
            </w:r>
            <w:proofErr w:type="spellStart"/>
            <w:r w:rsidRPr="005C697F">
              <w:rPr>
                <w:lang w:eastAsia="zh-TW"/>
              </w:rPr>
              <w:t>SSB</w:t>
            </w:r>
            <w:proofErr w:type="spellEnd"/>
            <w:r w:rsidRPr="005C697F">
              <w:rPr>
                <w:lang w:eastAsia="zh-TW"/>
              </w:rPr>
              <w:t xml:space="preserve"> </w:t>
            </w:r>
            <w:proofErr w:type="spellStart"/>
            <w:r w:rsidRPr="005C697F">
              <w:rPr>
                <w:lang w:eastAsia="zh-TW"/>
              </w:rPr>
              <w:t>SCS</w:t>
            </w:r>
            <w:proofErr w:type="spellEnd"/>
            <w:r w:rsidRPr="005C697F">
              <w:rPr>
                <w:lang w:eastAsia="zh-TW"/>
              </w:rPr>
              <w:t xml:space="preserve"> 15 kHz, data </w:t>
            </w:r>
            <w:proofErr w:type="spellStart"/>
            <w:r w:rsidRPr="005C697F">
              <w:rPr>
                <w:lang w:eastAsia="zh-TW"/>
              </w:rPr>
              <w:t>SCS</w:t>
            </w:r>
            <w:proofErr w:type="spellEnd"/>
            <w:r w:rsidRPr="005C697F">
              <w:rPr>
                <w:lang w:eastAsia="zh-TW"/>
              </w:rPr>
              <w:t xml:space="preserve"> 15 kHz, BW 10 MHz</w:t>
            </w:r>
          </w:p>
        </w:tc>
      </w:tr>
      <w:tr w:rsidR="00035452" w:rsidRPr="005C697F" w14:paraId="7DEC9748" w14:textId="77777777" w:rsidTr="00696F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033768" w14:textId="77777777" w:rsidR="00035452" w:rsidRPr="005C697F" w:rsidRDefault="00035452" w:rsidP="00696F17">
            <w:pPr>
              <w:pStyle w:val="TAL"/>
              <w:jc w:val="center"/>
              <w:rPr>
                <w:lang w:eastAsia="zh-TW"/>
              </w:rPr>
            </w:pPr>
            <w:r w:rsidRPr="005C697F">
              <w:rPr>
                <w:lang w:eastAsia="sv-SE"/>
              </w:rPr>
              <w:t>9.1.1.3-</w:t>
            </w:r>
            <w:r w:rsidRPr="005C697F">
              <w:rPr>
                <w:lang w:eastAsia="zh-TW"/>
              </w:rPr>
              <w:t>3</w:t>
            </w:r>
          </w:p>
        </w:tc>
        <w:tc>
          <w:tcPr>
            <w:tcW w:w="6302" w:type="dxa"/>
            <w:tcBorders>
              <w:top w:val="single" w:sz="4" w:space="0" w:color="auto"/>
              <w:left w:val="single" w:sz="4" w:space="0" w:color="auto"/>
              <w:bottom w:val="single" w:sz="4" w:space="0" w:color="auto"/>
              <w:right w:val="single" w:sz="4" w:space="0" w:color="auto"/>
            </w:tcBorders>
            <w:hideMark/>
          </w:tcPr>
          <w:p w14:paraId="08714EE7" w14:textId="77777777" w:rsidR="00035452" w:rsidRPr="005C697F" w:rsidRDefault="00035452" w:rsidP="00696F17">
            <w:pPr>
              <w:pStyle w:val="TAL"/>
              <w:rPr>
                <w:lang w:eastAsia="zh-TW"/>
              </w:rPr>
            </w:pPr>
            <w:r w:rsidRPr="005C697F">
              <w:rPr>
                <w:lang w:eastAsia="zh-TW"/>
              </w:rPr>
              <w:t xml:space="preserve">NR </w:t>
            </w:r>
            <w:proofErr w:type="spellStart"/>
            <w:r w:rsidRPr="005C697F">
              <w:rPr>
                <w:lang w:eastAsia="zh-TW"/>
              </w:rPr>
              <w:t>Uu</w:t>
            </w:r>
            <w:proofErr w:type="spellEnd"/>
            <w:r w:rsidRPr="005C697F">
              <w:rPr>
                <w:lang w:eastAsia="zh-TW"/>
              </w:rPr>
              <w:t xml:space="preserve">: </w:t>
            </w:r>
            <w:proofErr w:type="spellStart"/>
            <w:r w:rsidRPr="005C697F">
              <w:rPr>
                <w:lang w:eastAsia="zh-TW"/>
              </w:rPr>
              <w:t>TDD</w:t>
            </w:r>
            <w:proofErr w:type="spellEnd"/>
            <w:r w:rsidRPr="005C697F">
              <w:rPr>
                <w:lang w:eastAsia="zh-TW"/>
              </w:rPr>
              <w:t xml:space="preserve">, </w:t>
            </w:r>
            <w:proofErr w:type="spellStart"/>
            <w:r w:rsidRPr="005C697F">
              <w:rPr>
                <w:lang w:eastAsia="zh-TW"/>
              </w:rPr>
              <w:t>SSB</w:t>
            </w:r>
            <w:proofErr w:type="spellEnd"/>
            <w:r w:rsidRPr="005C697F">
              <w:rPr>
                <w:lang w:eastAsia="zh-TW"/>
              </w:rPr>
              <w:t xml:space="preserve"> </w:t>
            </w:r>
            <w:proofErr w:type="spellStart"/>
            <w:r w:rsidRPr="005C697F">
              <w:rPr>
                <w:lang w:eastAsia="zh-TW"/>
              </w:rPr>
              <w:t>SCS</w:t>
            </w:r>
            <w:proofErr w:type="spellEnd"/>
            <w:r w:rsidRPr="005C697F">
              <w:rPr>
                <w:lang w:eastAsia="zh-TW"/>
              </w:rPr>
              <w:t xml:space="preserve"> 30 kHz, data </w:t>
            </w:r>
            <w:proofErr w:type="spellStart"/>
            <w:r w:rsidRPr="005C697F">
              <w:rPr>
                <w:lang w:eastAsia="zh-TW"/>
              </w:rPr>
              <w:t>SCS</w:t>
            </w:r>
            <w:proofErr w:type="spellEnd"/>
            <w:r w:rsidRPr="005C697F">
              <w:rPr>
                <w:lang w:eastAsia="zh-TW"/>
              </w:rPr>
              <w:t xml:space="preserve"> 30 kHz, BW 40 MHz</w:t>
            </w:r>
          </w:p>
        </w:tc>
      </w:tr>
      <w:tr w:rsidR="00035452" w:rsidRPr="005C697F" w14:paraId="2C719DC2" w14:textId="77777777" w:rsidTr="00696F17">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8749B2A" w14:textId="77777777" w:rsidR="00035452" w:rsidRPr="005C697F" w:rsidRDefault="00035452" w:rsidP="00696F17">
            <w:pPr>
              <w:pStyle w:val="TAN"/>
              <w:rPr>
                <w:lang w:eastAsia="zh-TW"/>
              </w:rPr>
            </w:pPr>
            <w:r w:rsidRPr="005C697F">
              <w:rPr>
                <w:lang w:eastAsia="zh-TW"/>
              </w:rPr>
              <w:t>Note:</w:t>
            </w:r>
            <w:r w:rsidRPr="005C697F">
              <w:rPr>
                <w:lang w:eastAsia="zh-TW"/>
              </w:rPr>
              <w:tab/>
              <w:t>The UE is only required to pass in one of the supported test configurations in FR1</w:t>
            </w:r>
          </w:p>
        </w:tc>
      </w:tr>
    </w:tbl>
    <w:p w14:paraId="1DBDECED" w14:textId="77777777" w:rsidR="00035452" w:rsidRPr="005C697F" w:rsidRDefault="00035452" w:rsidP="00035452">
      <w:pPr>
        <w:rPr>
          <w:lang w:eastAsia="sv-SE"/>
        </w:rPr>
      </w:pPr>
    </w:p>
    <w:p w14:paraId="1A370496" w14:textId="77777777" w:rsidR="00035452" w:rsidRPr="005C697F" w:rsidRDefault="00035452" w:rsidP="00035452">
      <w:pPr>
        <w:rPr>
          <w:lang w:eastAsia="zh-TW"/>
        </w:rPr>
      </w:pPr>
      <w:r w:rsidRPr="005C697F">
        <w:rPr>
          <w:lang w:eastAsia="sv-SE"/>
        </w:rPr>
        <w:t xml:space="preserve">Configure the test equipment and the </w:t>
      </w:r>
      <w:proofErr w:type="spellStart"/>
      <w:r w:rsidRPr="005C697F">
        <w:rPr>
          <w:lang w:eastAsia="sv-SE"/>
        </w:rPr>
        <w:t>DUT</w:t>
      </w:r>
      <w:proofErr w:type="spellEnd"/>
      <w:r w:rsidRPr="005C697F">
        <w:rPr>
          <w:lang w:eastAsia="sv-SE"/>
        </w:rPr>
        <w:t xml:space="preserve"> according to the parameters in Table 9.1.1.3.4.1-2.</w:t>
      </w:r>
    </w:p>
    <w:p w14:paraId="4BB7A2B8" w14:textId="77777777" w:rsidR="00035452" w:rsidRPr="005C697F" w:rsidRDefault="00035452" w:rsidP="00035452">
      <w:pPr>
        <w:pStyle w:val="TH"/>
        <w:rPr>
          <w:lang w:eastAsia="zh-TW"/>
        </w:rPr>
      </w:pPr>
      <w:r w:rsidRPr="005C697F">
        <w:rPr>
          <w:lang w:eastAsia="zh-TW"/>
        </w:rPr>
        <w:t xml:space="preserve">Table </w:t>
      </w:r>
      <w:r w:rsidRPr="005C697F">
        <w:t>9.1.1.3.</w:t>
      </w:r>
      <w:r w:rsidRPr="005C697F">
        <w:rPr>
          <w:lang w:eastAsia="zh-TW"/>
        </w:rPr>
        <w:t>4.1</w:t>
      </w:r>
      <w:r w:rsidRPr="005C697F">
        <w:t>-</w:t>
      </w:r>
      <w:r w:rsidRPr="005C697F">
        <w:rPr>
          <w:lang w:eastAsia="zh-TW"/>
        </w:rPr>
        <w:t xml:space="preserve">2: Initial conditions for </w:t>
      </w:r>
      <w:r w:rsidRPr="005C697F">
        <w:rPr>
          <w:lang w:eastAsia="sv-SE"/>
        </w:rPr>
        <w:t>NR SA FR1 UE transmit timing accuracy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35452" w:rsidRPr="005C697F" w14:paraId="10B2BBDC" w14:textId="77777777" w:rsidTr="00696F17">
        <w:trPr>
          <w:jc w:val="center"/>
        </w:trPr>
        <w:tc>
          <w:tcPr>
            <w:tcW w:w="1701" w:type="dxa"/>
            <w:tcBorders>
              <w:top w:val="single" w:sz="4" w:space="0" w:color="auto"/>
              <w:left w:val="single" w:sz="4" w:space="0" w:color="auto"/>
              <w:bottom w:val="single" w:sz="4" w:space="0" w:color="auto"/>
              <w:right w:val="single" w:sz="4" w:space="0" w:color="auto"/>
            </w:tcBorders>
            <w:hideMark/>
          </w:tcPr>
          <w:p w14:paraId="5EEA3779" w14:textId="77777777" w:rsidR="00035452" w:rsidRPr="005C697F" w:rsidRDefault="00035452" w:rsidP="00696F17">
            <w:pPr>
              <w:pStyle w:val="TAH"/>
              <w:rPr>
                <w:lang w:eastAsia="zh-TW"/>
              </w:rPr>
            </w:pPr>
            <w:r w:rsidRPr="005C697F">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5EF37F" w14:textId="77777777" w:rsidR="00035452" w:rsidRPr="005C697F" w:rsidRDefault="00035452" w:rsidP="00696F17">
            <w:pPr>
              <w:pStyle w:val="TAH"/>
              <w:rPr>
                <w:lang w:eastAsia="zh-TW"/>
              </w:rPr>
            </w:pPr>
            <w:r w:rsidRPr="005C697F">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07B0477A" w14:textId="77777777" w:rsidR="00035452" w:rsidRPr="005C697F" w:rsidRDefault="00035452" w:rsidP="00696F17">
            <w:pPr>
              <w:pStyle w:val="TAH"/>
              <w:rPr>
                <w:lang w:eastAsia="zh-TW"/>
              </w:rPr>
            </w:pPr>
            <w:r w:rsidRPr="005C697F">
              <w:rPr>
                <w:lang w:eastAsia="zh-TW"/>
              </w:rPr>
              <w:t>Comment</w:t>
            </w:r>
          </w:p>
        </w:tc>
      </w:tr>
      <w:tr w:rsidR="00035452" w:rsidRPr="005C697F" w14:paraId="4809DB5F" w14:textId="77777777" w:rsidTr="00696F17">
        <w:trPr>
          <w:jc w:val="center"/>
        </w:trPr>
        <w:tc>
          <w:tcPr>
            <w:tcW w:w="1701" w:type="dxa"/>
            <w:tcBorders>
              <w:top w:val="single" w:sz="4" w:space="0" w:color="auto"/>
              <w:left w:val="single" w:sz="4" w:space="0" w:color="auto"/>
              <w:bottom w:val="single" w:sz="4" w:space="0" w:color="auto"/>
              <w:right w:val="single" w:sz="4" w:space="0" w:color="auto"/>
            </w:tcBorders>
            <w:hideMark/>
          </w:tcPr>
          <w:p w14:paraId="33DDA4AA" w14:textId="77777777" w:rsidR="00035452" w:rsidRPr="005C697F" w:rsidRDefault="00035452" w:rsidP="00696F17">
            <w:pPr>
              <w:pStyle w:val="TAL"/>
              <w:rPr>
                <w:lang w:eastAsia="zh-TW"/>
              </w:rPr>
            </w:pPr>
            <w:r w:rsidRPr="005C697F">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02DB02" w14:textId="77777777" w:rsidR="00035452" w:rsidRPr="005C697F" w:rsidRDefault="00035452" w:rsidP="00696F17">
            <w:pPr>
              <w:pStyle w:val="TAL"/>
              <w:rPr>
                <w:lang w:eastAsia="zh-TW"/>
              </w:rPr>
            </w:pPr>
            <w:r w:rsidRPr="005C697F">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5D98BFFB" w14:textId="77777777" w:rsidR="00035452" w:rsidRPr="005C697F" w:rsidRDefault="00035452" w:rsidP="00696F17">
            <w:pPr>
              <w:pStyle w:val="TAL"/>
              <w:rPr>
                <w:lang w:eastAsia="zh-TW"/>
              </w:rPr>
            </w:pPr>
            <w:r w:rsidRPr="005C697F">
              <w:rPr>
                <w:lang w:eastAsia="zh-TW"/>
              </w:rPr>
              <w:t>As specified in TS 38.508-1 [14] clause 4.1.</w:t>
            </w:r>
          </w:p>
        </w:tc>
      </w:tr>
      <w:tr w:rsidR="00035452" w:rsidRPr="005C697F" w14:paraId="3226DC3D" w14:textId="77777777" w:rsidTr="00696F17">
        <w:trPr>
          <w:jc w:val="center"/>
        </w:trPr>
        <w:tc>
          <w:tcPr>
            <w:tcW w:w="1701" w:type="dxa"/>
            <w:tcBorders>
              <w:top w:val="single" w:sz="4" w:space="0" w:color="auto"/>
              <w:left w:val="single" w:sz="4" w:space="0" w:color="auto"/>
              <w:bottom w:val="single" w:sz="4" w:space="0" w:color="auto"/>
              <w:right w:val="single" w:sz="4" w:space="0" w:color="auto"/>
            </w:tcBorders>
            <w:hideMark/>
          </w:tcPr>
          <w:p w14:paraId="3D31A786" w14:textId="77777777" w:rsidR="00035452" w:rsidRPr="005C697F" w:rsidRDefault="00035452" w:rsidP="00696F17">
            <w:pPr>
              <w:pStyle w:val="TAL"/>
              <w:rPr>
                <w:lang w:eastAsia="zh-TW"/>
              </w:rPr>
            </w:pPr>
            <w:r w:rsidRPr="005C697F">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F49B9E" w14:textId="7C6BFF22" w:rsidR="00035452" w:rsidRPr="005C697F" w:rsidDel="0097139B" w:rsidRDefault="00035452" w:rsidP="00696F17">
            <w:pPr>
              <w:pStyle w:val="TAL"/>
              <w:rPr>
                <w:del w:id="10" w:author="Huawei" w:date="2022-04-28T18:26:00Z"/>
                <w:lang w:eastAsia="zh-TW"/>
              </w:rPr>
            </w:pPr>
            <w:proofErr w:type="spellStart"/>
            <w:r w:rsidRPr="005C697F">
              <w:rPr>
                <w:lang w:eastAsia="zh-TW"/>
              </w:rPr>
              <w:t>Uu</w:t>
            </w:r>
            <w:proofErr w:type="spellEnd"/>
            <w:ins w:id="11" w:author="Huawei" w:date="2022-04-28T18:26:00Z">
              <w:r w:rsidR="0097139B">
                <w:rPr>
                  <w:lang w:eastAsia="zh-TW"/>
                </w:rPr>
                <w:t xml:space="preserve"> &amp; PC5</w:t>
              </w:r>
            </w:ins>
            <w:r w:rsidRPr="005C697F">
              <w:rPr>
                <w:lang w:eastAsia="zh-TW"/>
              </w:rPr>
              <w:t xml:space="preserve">: As specified in </w:t>
            </w:r>
            <w:del w:id="12" w:author="Huawei" w:date="2022-04-28T18:26:00Z">
              <w:r w:rsidRPr="005C697F" w:rsidDel="0097139B">
                <w:rPr>
                  <w:lang w:eastAsia="zh-TW"/>
                </w:rPr>
                <w:delText xml:space="preserve">Table FFS and </w:delText>
              </w:r>
            </w:del>
            <w:r w:rsidRPr="005C697F">
              <w:rPr>
                <w:lang w:eastAsia="zh-TW"/>
              </w:rPr>
              <w:t xml:space="preserve">TS 38.508-1 [14] clause </w:t>
            </w:r>
            <w:ins w:id="13" w:author="Huawei" w:date="2022-04-28T18:26:00Z">
              <w:r w:rsidR="0097139B" w:rsidRPr="004223AE">
                <w:t>4.3.1.8.</w:t>
              </w:r>
              <w:r w:rsidR="0097139B">
                <w:t>2</w:t>
              </w:r>
              <w:r w:rsidR="0097139B" w:rsidRPr="004223AE">
                <w:t>.1</w:t>
              </w:r>
            </w:ins>
            <w:del w:id="14" w:author="Huawei" w:date="2022-04-28T18:26:00Z">
              <w:r w:rsidRPr="005C697F" w:rsidDel="0097139B">
                <w:rPr>
                  <w:lang w:eastAsia="zh-TW"/>
                </w:rPr>
                <w:delText>4.3.1</w:delText>
              </w:r>
            </w:del>
            <w:r w:rsidRPr="005C697F">
              <w:rPr>
                <w:lang w:eastAsia="zh-TW"/>
              </w:rPr>
              <w:t>.</w:t>
            </w:r>
          </w:p>
          <w:p w14:paraId="2702D15E" w14:textId="5627B017" w:rsidR="00035452" w:rsidRPr="005C697F" w:rsidRDefault="00035452" w:rsidP="00696F17">
            <w:pPr>
              <w:pStyle w:val="TAL"/>
              <w:rPr>
                <w:lang w:eastAsia="zh-TW"/>
              </w:rPr>
            </w:pPr>
            <w:del w:id="15" w:author="Huawei" w:date="2022-04-28T18:26:00Z">
              <w:r w:rsidRPr="005C697F" w:rsidDel="0097139B">
                <w:rPr>
                  <w:lang w:eastAsia="zh-TW"/>
                </w:rPr>
                <w:delText>PC5: As specified in TS 38.508-1 [14] clause 4.3.1.8.</w:delText>
              </w:r>
            </w:del>
          </w:p>
        </w:tc>
      </w:tr>
      <w:tr w:rsidR="00035452" w:rsidRPr="005C697F" w14:paraId="48D01A8F" w14:textId="77777777" w:rsidTr="00696F17">
        <w:trPr>
          <w:jc w:val="center"/>
        </w:trPr>
        <w:tc>
          <w:tcPr>
            <w:tcW w:w="1701" w:type="dxa"/>
            <w:tcBorders>
              <w:top w:val="single" w:sz="4" w:space="0" w:color="auto"/>
              <w:left w:val="single" w:sz="4" w:space="0" w:color="auto"/>
              <w:bottom w:val="single" w:sz="4" w:space="0" w:color="auto"/>
              <w:right w:val="single" w:sz="4" w:space="0" w:color="auto"/>
            </w:tcBorders>
            <w:hideMark/>
          </w:tcPr>
          <w:p w14:paraId="17DBE8E1" w14:textId="77777777" w:rsidR="00035452" w:rsidRPr="005C697F" w:rsidRDefault="00035452" w:rsidP="00696F17">
            <w:pPr>
              <w:pStyle w:val="TAL"/>
              <w:rPr>
                <w:lang w:eastAsia="zh-TW"/>
              </w:rPr>
            </w:pPr>
            <w:r w:rsidRPr="005C697F">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81B59C" w14:textId="77777777" w:rsidR="00035452" w:rsidRPr="005C697F" w:rsidRDefault="00035452" w:rsidP="00696F17">
            <w:pPr>
              <w:pStyle w:val="TAL"/>
              <w:rPr>
                <w:lang w:eastAsia="zh-TW"/>
              </w:rPr>
            </w:pPr>
            <w:proofErr w:type="spellStart"/>
            <w:r w:rsidRPr="005C697F">
              <w:rPr>
                <w:lang w:eastAsia="zh-TW"/>
              </w:rPr>
              <w:t>Uu</w:t>
            </w:r>
            <w:proofErr w:type="spellEnd"/>
            <w:r w:rsidRPr="005C697F">
              <w:rPr>
                <w:lang w:eastAsia="zh-TW"/>
              </w:rPr>
              <w:t xml:space="preserve">: As specified by the test configuration selected from </w:t>
            </w:r>
            <w:r w:rsidRPr="005C697F">
              <w:t xml:space="preserve">Table </w:t>
            </w:r>
            <w:r w:rsidRPr="005C697F">
              <w:rPr>
                <w:lang w:eastAsia="sv-SE"/>
              </w:rPr>
              <w:t>9.1.1.3.4.1</w:t>
            </w:r>
            <w:r w:rsidRPr="005C697F">
              <w:t>-1</w:t>
            </w:r>
          </w:p>
          <w:p w14:paraId="0D211284" w14:textId="2979EA1A" w:rsidR="00035452" w:rsidRPr="005C697F" w:rsidRDefault="00035452" w:rsidP="007F1825">
            <w:pPr>
              <w:pStyle w:val="TAL"/>
              <w:rPr>
                <w:lang w:eastAsia="zh-TW"/>
              </w:rPr>
            </w:pPr>
            <w:r w:rsidRPr="005C697F">
              <w:rPr>
                <w:lang w:eastAsia="zh-TW"/>
              </w:rPr>
              <w:t>PC5: As specified by the test configuration selected from Table 9.1.1.3.4.1-</w:t>
            </w:r>
            <w:del w:id="16" w:author="Huawei" w:date="2022-05-13T17:07:00Z">
              <w:r w:rsidRPr="005C697F" w:rsidDel="007F1825">
                <w:rPr>
                  <w:lang w:eastAsia="zh-TW"/>
                </w:rPr>
                <w:delText>2</w:delText>
              </w:r>
            </w:del>
            <w:ins w:id="17" w:author="Huawei" w:date="2022-05-13T17:07:00Z">
              <w:r w:rsidR="007F1825">
                <w:rPr>
                  <w:lang w:eastAsia="zh-TW"/>
                </w:rPr>
                <w:t>3</w:t>
              </w:r>
            </w:ins>
            <w:r w:rsidRPr="005C697F">
              <w:rPr>
                <w:lang w:eastAsia="zh-TW"/>
              </w:rPr>
              <w:t>.</w:t>
            </w:r>
          </w:p>
        </w:tc>
      </w:tr>
      <w:tr w:rsidR="00035452" w:rsidRPr="005C697F" w14:paraId="46481D6E" w14:textId="77777777" w:rsidTr="00696F17">
        <w:trPr>
          <w:jc w:val="center"/>
        </w:trPr>
        <w:tc>
          <w:tcPr>
            <w:tcW w:w="1701" w:type="dxa"/>
            <w:tcBorders>
              <w:top w:val="single" w:sz="4" w:space="0" w:color="auto"/>
              <w:left w:val="single" w:sz="4" w:space="0" w:color="auto"/>
              <w:bottom w:val="single" w:sz="4" w:space="0" w:color="auto"/>
              <w:right w:val="single" w:sz="4" w:space="0" w:color="auto"/>
            </w:tcBorders>
            <w:hideMark/>
          </w:tcPr>
          <w:p w14:paraId="7297BA29" w14:textId="77777777" w:rsidR="00035452" w:rsidRPr="005C697F" w:rsidRDefault="00035452" w:rsidP="00696F17">
            <w:pPr>
              <w:pStyle w:val="TAL"/>
              <w:rPr>
                <w:lang w:eastAsia="zh-TW"/>
              </w:rPr>
            </w:pPr>
            <w:r w:rsidRPr="005C697F">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CDAB69" w14:textId="77777777" w:rsidR="00035452" w:rsidRPr="005C697F" w:rsidRDefault="00035452" w:rsidP="00696F17">
            <w:pPr>
              <w:pStyle w:val="TAL"/>
              <w:rPr>
                <w:lang w:eastAsia="zh-TW"/>
              </w:rPr>
            </w:pPr>
            <w:proofErr w:type="spellStart"/>
            <w:r w:rsidRPr="005C697F">
              <w:rPr>
                <w:lang w:eastAsia="zh-TW"/>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0A35A002" w14:textId="77777777" w:rsidR="00035452" w:rsidRPr="005C697F" w:rsidRDefault="00035452" w:rsidP="00696F17">
            <w:pPr>
              <w:pStyle w:val="TAL"/>
              <w:rPr>
                <w:lang w:eastAsia="zh-TW"/>
              </w:rPr>
            </w:pPr>
            <w:r w:rsidRPr="005C697F">
              <w:rPr>
                <w:lang w:eastAsia="zh-TW"/>
              </w:rPr>
              <w:t>As specified in Annex C.2.2.</w:t>
            </w:r>
          </w:p>
        </w:tc>
      </w:tr>
      <w:tr w:rsidR="00035452" w:rsidRPr="005C697F" w14:paraId="0658499C" w14:textId="77777777" w:rsidTr="00696F1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9DE159" w14:textId="77777777" w:rsidR="00035452" w:rsidRPr="005C697F" w:rsidRDefault="00035452" w:rsidP="00696F17">
            <w:pPr>
              <w:pStyle w:val="TAL"/>
              <w:rPr>
                <w:lang w:eastAsia="zh-TW"/>
              </w:rPr>
            </w:pPr>
            <w:r w:rsidRPr="005C697F">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DAEBBF" w14:textId="77777777" w:rsidR="00035452" w:rsidRPr="005C697F" w:rsidRDefault="00035452" w:rsidP="00696F17">
            <w:pPr>
              <w:pStyle w:val="TAL"/>
              <w:rPr>
                <w:lang w:eastAsia="zh-TW"/>
              </w:rPr>
            </w:pPr>
            <w:proofErr w:type="spellStart"/>
            <w:r w:rsidRPr="005C697F">
              <w:rPr>
                <w:lang w:eastAsia="zh-TW"/>
              </w:rPr>
              <w:t>TE</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F92E51E" w14:textId="05103BE9" w:rsidR="00035452" w:rsidRPr="005C697F" w:rsidRDefault="0097139B" w:rsidP="00696F17">
            <w:pPr>
              <w:pStyle w:val="TAL"/>
              <w:rPr>
                <w:lang w:eastAsia="zh-TW"/>
              </w:rPr>
            </w:pPr>
            <w:ins w:id="18" w:author="Huawei" w:date="2022-04-28T18:27:00Z">
              <w:r w:rsidRPr="00F17F60">
                <w:t>A.3.1.9.</w:t>
              </w:r>
              <w:r>
                <w:t>3</w:t>
              </w:r>
            </w:ins>
            <w:del w:id="19" w:author="Huawei" w:date="2022-04-28T18:27:00Z">
              <w:r w:rsidR="00035452" w:rsidRPr="005C697F" w:rsidDel="0097139B">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116C6480" w14:textId="77777777" w:rsidR="00035452" w:rsidRPr="005C697F" w:rsidRDefault="00035452" w:rsidP="00696F17">
            <w:pPr>
              <w:pStyle w:val="TAL"/>
              <w:rPr>
                <w:lang w:eastAsia="zh-TW"/>
              </w:rPr>
            </w:pPr>
            <w:r w:rsidRPr="005C697F">
              <w:rPr>
                <w:lang w:eastAsia="zh-TW"/>
              </w:rPr>
              <w:t>As specified in TS 38.508-1 [14] Annex A.</w:t>
            </w:r>
          </w:p>
        </w:tc>
      </w:tr>
      <w:tr w:rsidR="00035452" w:rsidRPr="005C697F" w14:paraId="4743BEC1" w14:textId="77777777" w:rsidTr="00696F1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CA79D" w14:textId="77777777" w:rsidR="00035452" w:rsidRPr="005C697F" w:rsidRDefault="00035452" w:rsidP="00696F17">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7486DF84" w14:textId="77777777" w:rsidR="00035452" w:rsidRPr="005C697F" w:rsidRDefault="00035452" w:rsidP="00696F17">
            <w:pPr>
              <w:pStyle w:val="TAL"/>
              <w:rPr>
                <w:lang w:eastAsia="zh-TW"/>
              </w:rPr>
            </w:pPr>
            <w:proofErr w:type="spellStart"/>
            <w:r w:rsidRPr="005C697F">
              <w:rPr>
                <w:lang w:eastAsia="zh-TW"/>
              </w:rPr>
              <w:t>DUT</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539AE9B" w14:textId="2F101F3B" w:rsidR="00035452" w:rsidRPr="005C697F" w:rsidRDefault="0097139B" w:rsidP="00696F17">
            <w:pPr>
              <w:pStyle w:val="TAL"/>
              <w:rPr>
                <w:lang w:eastAsia="zh-TW"/>
              </w:rPr>
            </w:pPr>
            <w:ins w:id="20" w:author="Huawei" w:date="2022-04-28T18:27:00Z">
              <w:r w:rsidRPr="00F17F60">
                <w:t>A.3.2.7.</w:t>
              </w:r>
              <w:r>
                <w:t>3</w:t>
              </w:r>
            </w:ins>
            <w:del w:id="21" w:author="Huawei" w:date="2022-04-28T18:27:00Z">
              <w:r w:rsidR="00035452" w:rsidRPr="005C697F" w:rsidDel="0097139B">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C60A0" w14:textId="77777777" w:rsidR="00035452" w:rsidRPr="005C697F" w:rsidRDefault="00035452" w:rsidP="00696F17">
            <w:pPr>
              <w:spacing w:after="0"/>
              <w:rPr>
                <w:rFonts w:ascii="Arial" w:hAnsi="Arial"/>
                <w:sz w:val="18"/>
                <w:lang w:eastAsia="zh-TW"/>
              </w:rPr>
            </w:pPr>
          </w:p>
        </w:tc>
      </w:tr>
      <w:tr w:rsidR="00035452" w:rsidRPr="005C697F" w14:paraId="68DBC17C" w14:textId="77777777" w:rsidTr="00696F17">
        <w:trPr>
          <w:jc w:val="center"/>
        </w:trPr>
        <w:tc>
          <w:tcPr>
            <w:tcW w:w="1701" w:type="dxa"/>
            <w:tcBorders>
              <w:top w:val="single" w:sz="4" w:space="0" w:color="auto"/>
              <w:left w:val="single" w:sz="4" w:space="0" w:color="auto"/>
              <w:bottom w:val="single" w:sz="4" w:space="0" w:color="auto"/>
              <w:right w:val="single" w:sz="4" w:space="0" w:color="auto"/>
            </w:tcBorders>
            <w:hideMark/>
          </w:tcPr>
          <w:p w14:paraId="0CF9C9C8" w14:textId="77777777" w:rsidR="00035452" w:rsidRPr="005C697F" w:rsidRDefault="00035452" w:rsidP="00696F17">
            <w:pPr>
              <w:pStyle w:val="TAL"/>
              <w:rPr>
                <w:lang w:eastAsia="zh-TW"/>
              </w:rPr>
            </w:pPr>
            <w:r w:rsidRPr="005C697F">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BEC510" w14:textId="77777777" w:rsidR="00035452" w:rsidRPr="005C697F" w:rsidRDefault="00035452" w:rsidP="00696F17">
            <w:pPr>
              <w:pStyle w:val="TAL"/>
              <w:rPr>
                <w:lang w:eastAsia="zh-TW"/>
              </w:rPr>
            </w:pPr>
            <w:r w:rsidRPr="005C697F">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629AD49F" w14:textId="77777777" w:rsidR="00035452" w:rsidRPr="005C697F" w:rsidRDefault="00035452" w:rsidP="00696F17">
            <w:pPr>
              <w:pStyle w:val="TAL"/>
              <w:rPr>
                <w:lang w:eastAsia="zh-TW"/>
              </w:rPr>
            </w:pPr>
          </w:p>
        </w:tc>
      </w:tr>
    </w:tbl>
    <w:p w14:paraId="519A9733" w14:textId="77777777" w:rsidR="00035452" w:rsidRPr="005C697F" w:rsidRDefault="00035452" w:rsidP="00035452">
      <w:pPr>
        <w:rPr>
          <w:rFonts w:eastAsia="PMingLiU"/>
          <w:lang w:eastAsia="zh-TW"/>
        </w:rPr>
      </w:pPr>
    </w:p>
    <w:p w14:paraId="32A7619C" w14:textId="77777777" w:rsidR="00035452" w:rsidRPr="005C697F" w:rsidRDefault="00035452" w:rsidP="00035452">
      <w:pPr>
        <w:pStyle w:val="B1"/>
        <w:rPr>
          <w:rFonts w:eastAsia="PMingLiU"/>
          <w:lang w:eastAsia="zh-TW"/>
        </w:rPr>
      </w:pPr>
      <w:r w:rsidRPr="005C697F">
        <w:rPr>
          <w:rFonts w:eastAsia="PMingLiU"/>
          <w:lang w:eastAsia="zh-TW"/>
        </w:rPr>
        <w:lastRenderedPageBreak/>
        <w:t>1.</w:t>
      </w:r>
      <w:r w:rsidRPr="005C697F">
        <w:rPr>
          <w:rFonts w:eastAsia="PMingLiU"/>
          <w:lang w:eastAsia="zh-TW"/>
        </w:rPr>
        <w:tab/>
        <w:t xml:space="preserve">The parameter settings for the NR </w:t>
      </w:r>
      <w:proofErr w:type="spellStart"/>
      <w:r w:rsidRPr="005C697F">
        <w:rPr>
          <w:rFonts w:eastAsia="PMingLiU"/>
          <w:lang w:eastAsia="zh-TW"/>
        </w:rPr>
        <w:t>sidelink</w:t>
      </w:r>
      <w:proofErr w:type="spellEnd"/>
      <w:r w:rsidRPr="005C697F">
        <w:rPr>
          <w:rFonts w:eastAsia="PMingLiU"/>
          <w:lang w:eastAsia="zh-TW"/>
        </w:rPr>
        <w:t xml:space="preserve"> communication are pre-configured according to TS 38.508-1 [14] clause 4.10.1. </w:t>
      </w:r>
    </w:p>
    <w:p w14:paraId="5A586E98" w14:textId="77777777" w:rsidR="00035452" w:rsidRPr="005C697F" w:rsidRDefault="00035452" w:rsidP="00035452">
      <w:pPr>
        <w:pStyle w:val="B1"/>
        <w:rPr>
          <w:rFonts w:eastAsia="PMingLiU"/>
          <w:lang w:eastAsia="zh-TW"/>
        </w:rPr>
      </w:pPr>
      <w:r w:rsidRPr="005C697F">
        <w:rPr>
          <w:rFonts w:eastAsia="PMingLiU"/>
          <w:lang w:eastAsia="zh-TW"/>
        </w:rPr>
        <w:t>2.</w:t>
      </w:r>
      <w:r w:rsidRPr="005C697F">
        <w:rPr>
          <w:rFonts w:eastAsia="PMingLiU"/>
          <w:lang w:eastAsia="zh-TW"/>
        </w:rPr>
        <w:tab/>
        <w:t>Message content exceptions are defined in clause 9.1.1.3.4.3</w:t>
      </w:r>
    </w:p>
    <w:p w14:paraId="0D979DA8" w14:textId="77777777" w:rsidR="00035452" w:rsidRPr="005C697F" w:rsidRDefault="00035452" w:rsidP="00035452">
      <w:pPr>
        <w:pStyle w:val="B1"/>
        <w:rPr>
          <w:rFonts w:eastAsia="宋体"/>
          <w:lang w:eastAsia="zh-CN"/>
        </w:rPr>
      </w:pPr>
      <w:r w:rsidRPr="005C697F">
        <w:rPr>
          <w:rFonts w:eastAsia="PMingLiU"/>
          <w:lang w:eastAsia="zh-TW"/>
        </w:rPr>
        <w:t>3.</w:t>
      </w:r>
      <w:r w:rsidRPr="005C697F">
        <w:rPr>
          <w:rFonts w:eastAsia="PMingLiU"/>
          <w:lang w:eastAsia="zh-TW"/>
        </w:rPr>
        <w:tab/>
        <w:t xml:space="preserve">There is one NR </w:t>
      </w:r>
      <w:proofErr w:type="spellStart"/>
      <w:r w:rsidRPr="005C697F">
        <w:rPr>
          <w:rFonts w:eastAsia="PMingLiU"/>
          <w:lang w:eastAsia="zh-TW"/>
        </w:rPr>
        <w:t>Uu</w:t>
      </w:r>
      <w:proofErr w:type="spellEnd"/>
      <w:r w:rsidRPr="005C697F">
        <w:rPr>
          <w:rFonts w:eastAsia="PMingLiU"/>
          <w:lang w:eastAsia="zh-TW"/>
        </w:rPr>
        <w:t xml:space="preserve"> carrier and one NR Cell (Cell 1) specified in this test. </w:t>
      </w:r>
      <w:r w:rsidRPr="005C697F">
        <w:t>Cell 1 is configured according to Annex C.1.1 and C.1.2</w:t>
      </w:r>
      <w:r w:rsidRPr="005C697F">
        <w:rPr>
          <w:lang w:eastAsia="zh-CN"/>
        </w:rPr>
        <w:t>.</w:t>
      </w:r>
    </w:p>
    <w:p w14:paraId="0C87E0BE" w14:textId="77777777" w:rsidR="00035452" w:rsidRPr="005C697F" w:rsidRDefault="00035452" w:rsidP="00035452">
      <w:pPr>
        <w:pStyle w:val="B1"/>
        <w:rPr>
          <w:rFonts w:eastAsia="PMingLiU"/>
          <w:lang w:eastAsia="zh-TW"/>
        </w:rPr>
      </w:pPr>
      <w:r w:rsidRPr="005C697F">
        <w:rPr>
          <w:rFonts w:eastAsia="PMingLiU"/>
          <w:lang w:eastAsia="zh-TW"/>
        </w:rPr>
        <w:t>4.</w:t>
      </w:r>
      <w:r w:rsidRPr="005C697F">
        <w:rPr>
          <w:rFonts w:eastAsia="PMingLiU"/>
          <w:lang w:eastAsia="zh-TW"/>
        </w:rPr>
        <w:tab/>
        <w:t xml:space="preserve">Test parameters for Cell 1 are given in </w:t>
      </w:r>
      <w:r w:rsidRPr="005C697F">
        <w:rPr>
          <w:lang w:eastAsia="zh-TW"/>
        </w:rPr>
        <w:t xml:space="preserve">Table </w:t>
      </w:r>
      <w:r w:rsidRPr="005C697F">
        <w:t>9.1.1.3.</w:t>
      </w:r>
      <w:r w:rsidRPr="005C697F">
        <w:rPr>
          <w:lang w:eastAsia="zh-TW"/>
        </w:rPr>
        <w:t>4.1</w:t>
      </w:r>
      <w:r w:rsidRPr="005C697F">
        <w:t>-</w:t>
      </w:r>
      <w:r w:rsidRPr="005C697F">
        <w:rPr>
          <w:lang w:eastAsia="zh-TW"/>
        </w:rPr>
        <w:t>3.</w:t>
      </w:r>
    </w:p>
    <w:p w14:paraId="53C5A107" w14:textId="3D676A1D" w:rsidR="00035452" w:rsidRPr="005C697F" w:rsidRDefault="00035452" w:rsidP="00035452">
      <w:pPr>
        <w:pStyle w:val="TH"/>
        <w:rPr>
          <w:rFonts w:eastAsia="宋体"/>
        </w:rPr>
      </w:pPr>
      <w:r w:rsidRPr="005C697F">
        <w:rPr>
          <w:lang w:eastAsia="zh-TW"/>
        </w:rPr>
        <w:t xml:space="preserve">Table </w:t>
      </w:r>
      <w:r w:rsidRPr="005C697F">
        <w:t>9.1.1.3.</w:t>
      </w:r>
      <w:r w:rsidRPr="005C697F">
        <w:rPr>
          <w:lang w:eastAsia="zh-TW"/>
        </w:rPr>
        <w:t>4.1</w:t>
      </w:r>
      <w:r w:rsidRPr="005C697F">
        <w:t>-</w:t>
      </w:r>
      <w:del w:id="22" w:author="Huawei" w:date="2022-05-13T17:07:00Z">
        <w:r w:rsidRPr="005C697F" w:rsidDel="007F1825">
          <w:rPr>
            <w:lang w:eastAsia="zh-TW"/>
          </w:rPr>
          <w:delText>2</w:delText>
        </w:r>
      </w:del>
      <w:ins w:id="23" w:author="Huawei" w:date="2022-05-13T17:07:00Z">
        <w:r w:rsidR="007F1825">
          <w:rPr>
            <w:lang w:eastAsia="zh-TW"/>
          </w:rPr>
          <w:t>3</w:t>
        </w:r>
      </w:ins>
      <w:r w:rsidRPr="005C697F">
        <w:t xml:space="preserve">: NR </w:t>
      </w:r>
      <w:proofErr w:type="spellStart"/>
      <w:r w:rsidRPr="005C697F">
        <w:t>sidelink</w:t>
      </w:r>
      <w:proofErr w:type="spellEnd"/>
      <w:r w:rsidRPr="005C697F">
        <w:t xml:space="preserve"> test parameters for </w:t>
      </w:r>
      <w:r w:rsidRPr="005C697F">
        <w:rPr>
          <w:lang w:eastAsia="sv-SE"/>
        </w:rPr>
        <w:t>NR SA FR1 UE transmit timing accuracy for FR1 NR cell as synchronization reference source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1260"/>
        <w:gridCol w:w="2069"/>
        <w:gridCol w:w="2322"/>
      </w:tblGrid>
      <w:tr w:rsidR="00035452" w:rsidRPr="005C697F" w14:paraId="7AE0A3DE" w14:textId="77777777" w:rsidTr="00696F17">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5FBF78BC" w14:textId="77777777" w:rsidR="00035452" w:rsidRPr="005C697F" w:rsidRDefault="00035452" w:rsidP="00696F17">
            <w:pPr>
              <w:pStyle w:val="TAH"/>
              <w:rPr>
                <w:rFonts w:cs="Arial"/>
                <w:lang w:eastAsia="ja-JP"/>
              </w:rPr>
            </w:pPr>
            <w:r w:rsidRPr="005C697F">
              <w:rPr>
                <w:rFonts w:cs="Arial"/>
                <w:lang w:eastAsia="ja-JP"/>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F87B36A" w14:textId="77777777" w:rsidR="00035452" w:rsidRPr="005C697F" w:rsidRDefault="00035452" w:rsidP="00696F17">
            <w:pPr>
              <w:pStyle w:val="TAH"/>
              <w:rPr>
                <w:rFonts w:cs="Arial"/>
                <w:lang w:eastAsia="ja-JP"/>
              </w:rPr>
            </w:pPr>
            <w:r w:rsidRPr="005C697F">
              <w:rPr>
                <w:rFonts w:cs="Arial"/>
                <w:lang w:eastAsia="ja-JP"/>
              </w:rPr>
              <w:t>Unit</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3FAD1A9" w14:textId="77777777" w:rsidR="00035452" w:rsidRPr="005C697F" w:rsidRDefault="00035452" w:rsidP="00696F17">
            <w:pPr>
              <w:pStyle w:val="TAH"/>
              <w:rPr>
                <w:rFonts w:cs="Arial"/>
                <w:lang w:eastAsia="ja-JP"/>
              </w:rPr>
            </w:pPr>
            <w:r w:rsidRPr="005C697F">
              <w:rPr>
                <w:rFonts w:cs="Arial"/>
                <w:lang w:eastAsia="ja-JP"/>
              </w:rPr>
              <w:t>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684A064D" w14:textId="77777777" w:rsidR="00035452" w:rsidRPr="005C697F" w:rsidRDefault="00035452" w:rsidP="00696F17">
            <w:pPr>
              <w:pStyle w:val="TAH"/>
              <w:rPr>
                <w:rFonts w:cs="Arial"/>
                <w:lang w:eastAsia="ja-JP"/>
              </w:rPr>
            </w:pPr>
            <w:r w:rsidRPr="005C697F">
              <w:rPr>
                <w:rFonts w:cs="Arial"/>
                <w:lang w:eastAsia="ja-JP"/>
              </w:rPr>
              <w:t>Comment</w:t>
            </w:r>
          </w:p>
        </w:tc>
      </w:tr>
      <w:tr w:rsidR="00035452" w:rsidRPr="005C697F" w14:paraId="2148FF39" w14:textId="77777777" w:rsidTr="00696F17">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16FB6B12" w14:textId="77777777" w:rsidR="00035452" w:rsidRPr="005C697F" w:rsidRDefault="00035452" w:rsidP="00696F17">
            <w:pPr>
              <w:pStyle w:val="TAL"/>
              <w:rPr>
                <w:rFonts w:cs="Arial"/>
                <w:lang w:eastAsia="ja-JP"/>
              </w:rPr>
            </w:pPr>
            <w:r w:rsidRPr="005C697F">
              <w:rPr>
                <w:rFonts w:cs="Arial"/>
                <w:lang w:eastAsia="ja-JP"/>
              </w:rPr>
              <w:t>RF Channel Number</w:t>
            </w:r>
          </w:p>
        </w:tc>
        <w:tc>
          <w:tcPr>
            <w:tcW w:w="1260" w:type="dxa"/>
            <w:tcBorders>
              <w:top w:val="single" w:sz="4" w:space="0" w:color="auto"/>
              <w:left w:val="single" w:sz="4" w:space="0" w:color="auto"/>
              <w:bottom w:val="single" w:sz="4" w:space="0" w:color="auto"/>
              <w:right w:val="single" w:sz="4" w:space="0" w:color="auto"/>
            </w:tcBorders>
            <w:vAlign w:val="center"/>
          </w:tcPr>
          <w:p w14:paraId="464748E9" w14:textId="77777777" w:rsidR="00035452" w:rsidRPr="005C697F" w:rsidRDefault="00035452" w:rsidP="00696F17">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7C4F567" w14:textId="77777777" w:rsidR="00035452" w:rsidRPr="005C697F" w:rsidRDefault="00035452" w:rsidP="00696F17">
            <w:pPr>
              <w:pStyle w:val="TAL"/>
              <w:jc w:val="center"/>
              <w:rPr>
                <w:rFonts w:cs="Arial"/>
                <w:lang w:eastAsia="ja-JP"/>
              </w:rPr>
            </w:pPr>
            <w:r w:rsidRPr="005C697F">
              <w:rPr>
                <w:rFonts w:cs="Arial"/>
                <w:lang w:eastAsia="ja-JP"/>
              </w:rPr>
              <w:t>1</w:t>
            </w:r>
          </w:p>
        </w:tc>
        <w:tc>
          <w:tcPr>
            <w:tcW w:w="2323" w:type="dxa"/>
            <w:tcBorders>
              <w:top w:val="single" w:sz="4" w:space="0" w:color="auto"/>
              <w:left w:val="single" w:sz="4" w:space="0" w:color="auto"/>
              <w:bottom w:val="single" w:sz="4" w:space="0" w:color="auto"/>
              <w:right w:val="single" w:sz="4" w:space="0" w:color="auto"/>
            </w:tcBorders>
            <w:vAlign w:val="center"/>
            <w:hideMark/>
          </w:tcPr>
          <w:p w14:paraId="1A073355" w14:textId="77777777" w:rsidR="00035452" w:rsidRPr="005C697F" w:rsidRDefault="00035452" w:rsidP="00696F17">
            <w:pPr>
              <w:pStyle w:val="TAL"/>
              <w:jc w:val="center"/>
              <w:rPr>
                <w:rFonts w:cs="Arial"/>
                <w:lang w:eastAsia="ja-JP"/>
              </w:rPr>
            </w:pPr>
            <w:r w:rsidRPr="005C697F">
              <w:rPr>
                <w:rFonts w:eastAsia="Calibri" w:cs="Arial"/>
                <w:lang w:eastAsia="ja-JP"/>
              </w:rPr>
              <w:t xml:space="preserve">HD carrier in </w:t>
            </w:r>
            <w:r w:rsidRPr="005C697F">
              <w:rPr>
                <w:rFonts w:cs="Arial"/>
                <w:lang w:eastAsia="zh-CN"/>
              </w:rPr>
              <w:t>Band n47 or n38</w:t>
            </w:r>
          </w:p>
        </w:tc>
      </w:tr>
      <w:tr w:rsidR="00035452" w:rsidRPr="005C697F" w14:paraId="36B6F05A" w14:textId="77777777" w:rsidTr="00696F17">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08740228" w14:textId="77777777" w:rsidR="00035452" w:rsidRPr="005C697F" w:rsidRDefault="00035452" w:rsidP="00696F17">
            <w:pPr>
              <w:pStyle w:val="TAL"/>
              <w:rPr>
                <w:rFonts w:cs="Arial"/>
                <w:lang w:eastAsia="ja-JP"/>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w:t>
            </w:r>
            <w:r w:rsidRPr="005C697F">
              <w:rPr>
                <w:rFonts w:cs="Arial"/>
                <w:vertAlign w:val="superscript"/>
                <w:lang w:eastAsia="ja-JP"/>
              </w:rPr>
              <w:t xml:space="preserve"> Note 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58360D7" w14:textId="77777777" w:rsidR="00035452" w:rsidRPr="005C697F" w:rsidRDefault="00035452" w:rsidP="00696F17">
            <w:pPr>
              <w:pStyle w:val="TAL"/>
              <w:jc w:val="center"/>
              <w:rPr>
                <w:rFonts w:cs="Arial"/>
                <w:lang w:eastAsia="zh-CN"/>
              </w:rPr>
            </w:pPr>
            <w:r w:rsidRPr="005C697F">
              <w:rPr>
                <w:rFonts w:cs="Arial"/>
                <w:lang w:eastAsia="zh-CN"/>
              </w:rPr>
              <w:t>MHz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C270DAA" w14:textId="77777777" w:rsidR="00035452" w:rsidRPr="005C697F" w:rsidRDefault="00035452" w:rsidP="00696F17">
            <w:pPr>
              <w:pStyle w:val="TAL"/>
              <w:jc w:val="center"/>
              <w:rPr>
                <w:szCs w:val="18"/>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w:t>
            </w:r>
          </w:p>
          <w:p w14:paraId="014432BD" w14:textId="77777777" w:rsidR="00035452" w:rsidRPr="005C697F" w:rsidRDefault="00035452" w:rsidP="00696F17">
            <w:pPr>
              <w:pStyle w:val="TAL"/>
              <w:jc w:val="center"/>
              <w:rPr>
                <w:rFonts w:cs="Arial"/>
                <w:lang w:eastAsia="ja-JP"/>
              </w:rPr>
            </w:pPr>
            <w:r w:rsidRPr="005C697F">
              <w:rPr>
                <w:szCs w:val="18"/>
              </w:rPr>
              <w:t>40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100)</w:t>
            </w:r>
          </w:p>
        </w:tc>
        <w:tc>
          <w:tcPr>
            <w:tcW w:w="2323" w:type="dxa"/>
            <w:tcBorders>
              <w:top w:val="single" w:sz="4" w:space="0" w:color="auto"/>
              <w:left w:val="single" w:sz="4" w:space="0" w:color="auto"/>
              <w:bottom w:val="single" w:sz="4" w:space="0" w:color="auto"/>
              <w:right w:val="single" w:sz="4" w:space="0" w:color="auto"/>
            </w:tcBorders>
            <w:vAlign w:val="center"/>
          </w:tcPr>
          <w:p w14:paraId="305B396E" w14:textId="77777777" w:rsidR="00035452" w:rsidRPr="005C697F" w:rsidRDefault="00035452" w:rsidP="00696F17">
            <w:pPr>
              <w:pStyle w:val="TAL"/>
              <w:jc w:val="center"/>
              <w:rPr>
                <w:rFonts w:cs="Arial"/>
                <w:lang w:eastAsia="zh-CN"/>
              </w:rPr>
            </w:pPr>
          </w:p>
        </w:tc>
      </w:tr>
      <w:tr w:rsidR="00035452" w:rsidRPr="005C697F" w14:paraId="3B2D6A01" w14:textId="77777777" w:rsidTr="00696F17">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232F854D" w14:textId="77777777" w:rsidR="00035452" w:rsidRPr="005C697F" w:rsidRDefault="00035452" w:rsidP="00696F17">
            <w:pPr>
              <w:pStyle w:val="TAL"/>
              <w:rPr>
                <w:rFonts w:cs="Arial"/>
                <w:lang w:eastAsia="zh-CN"/>
              </w:rPr>
            </w:pPr>
            <w:proofErr w:type="spellStart"/>
            <w:r w:rsidRPr="005C697F">
              <w:rPr>
                <w:rFonts w:cs="Arial"/>
                <w:lang w:eastAsia="zh-CN"/>
              </w:rPr>
              <w:t>SCS</w:t>
            </w:r>
            <w:proofErr w:type="spellEnd"/>
          </w:p>
        </w:tc>
        <w:tc>
          <w:tcPr>
            <w:tcW w:w="1260" w:type="dxa"/>
            <w:tcBorders>
              <w:top w:val="single" w:sz="4" w:space="0" w:color="auto"/>
              <w:left w:val="single" w:sz="4" w:space="0" w:color="auto"/>
              <w:bottom w:val="single" w:sz="4" w:space="0" w:color="auto"/>
              <w:right w:val="single" w:sz="4" w:space="0" w:color="auto"/>
            </w:tcBorders>
            <w:vAlign w:val="center"/>
            <w:hideMark/>
          </w:tcPr>
          <w:p w14:paraId="7119999C" w14:textId="77777777" w:rsidR="00035452" w:rsidRPr="005C697F" w:rsidRDefault="00035452" w:rsidP="00696F17">
            <w:pPr>
              <w:pStyle w:val="TAL"/>
              <w:jc w:val="center"/>
              <w:rPr>
                <w:rFonts w:cs="Arial"/>
                <w:lang w:eastAsia="zh-CN"/>
              </w:rPr>
            </w:pPr>
            <w:r w:rsidRPr="005C697F">
              <w:rPr>
                <w:rFonts w:cs="Arial"/>
                <w:lang w:eastAsia="zh-CN"/>
              </w:rPr>
              <w:t>kHz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E26F02D" w14:textId="77777777" w:rsidR="00035452" w:rsidRPr="005C697F" w:rsidRDefault="00035452" w:rsidP="00696F17">
            <w:pPr>
              <w:pStyle w:val="TAL"/>
              <w:jc w:val="center"/>
              <w:rPr>
                <w:szCs w:val="18"/>
                <w:lang w:eastAsia="zh-CN"/>
              </w:rPr>
            </w:pPr>
            <w:r w:rsidRPr="005C697F">
              <w:rPr>
                <w:szCs w:val="18"/>
                <w:lang w:eastAsia="zh-CN"/>
              </w:rPr>
              <w:t>30</w:t>
            </w:r>
          </w:p>
        </w:tc>
        <w:tc>
          <w:tcPr>
            <w:tcW w:w="2323" w:type="dxa"/>
            <w:tcBorders>
              <w:top w:val="single" w:sz="4" w:space="0" w:color="auto"/>
              <w:left w:val="single" w:sz="4" w:space="0" w:color="auto"/>
              <w:bottom w:val="single" w:sz="4" w:space="0" w:color="auto"/>
              <w:right w:val="single" w:sz="4" w:space="0" w:color="auto"/>
            </w:tcBorders>
            <w:vAlign w:val="center"/>
          </w:tcPr>
          <w:p w14:paraId="36D8EDF4" w14:textId="77777777" w:rsidR="00035452" w:rsidRPr="005C697F" w:rsidRDefault="00035452" w:rsidP="00696F17">
            <w:pPr>
              <w:pStyle w:val="TAL"/>
              <w:jc w:val="center"/>
              <w:rPr>
                <w:rFonts w:cs="Arial"/>
                <w:lang w:eastAsia="zh-CN"/>
              </w:rPr>
            </w:pPr>
          </w:p>
        </w:tc>
      </w:tr>
      <w:tr w:rsidR="00035452" w:rsidRPr="005C697F" w14:paraId="03D625B1" w14:textId="77777777" w:rsidTr="00696F17">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58488353" w14:textId="77777777" w:rsidR="00035452" w:rsidRPr="005C697F" w:rsidRDefault="00035452" w:rsidP="00696F17">
            <w:pPr>
              <w:pStyle w:val="TAL"/>
              <w:rPr>
                <w:rFonts w:cs="Arial"/>
                <w:lang w:eastAsia="ja-JP"/>
              </w:rPr>
            </w:pPr>
            <w:r w:rsidRPr="005C697F">
              <w:rPr>
                <w:rFonts w:cs="Arial"/>
                <w:lang w:eastAsia="ja-JP"/>
              </w:rPr>
              <w:t>Active cell</w:t>
            </w:r>
          </w:p>
        </w:tc>
        <w:tc>
          <w:tcPr>
            <w:tcW w:w="1260" w:type="dxa"/>
            <w:tcBorders>
              <w:top w:val="single" w:sz="4" w:space="0" w:color="auto"/>
              <w:left w:val="single" w:sz="4" w:space="0" w:color="auto"/>
              <w:bottom w:val="single" w:sz="4" w:space="0" w:color="auto"/>
              <w:right w:val="single" w:sz="4" w:space="0" w:color="auto"/>
            </w:tcBorders>
            <w:vAlign w:val="center"/>
          </w:tcPr>
          <w:p w14:paraId="70E2F49F" w14:textId="77777777" w:rsidR="00035452" w:rsidRPr="005C697F" w:rsidRDefault="00035452" w:rsidP="00696F17">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DCF6010" w14:textId="77777777" w:rsidR="00035452" w:rsidRPr="005C697F" w:rsidRDefault="00035452" w:rsidP="00696F17">
            <w:pPr>
              <w:pStyle w:val="TAL"/>
              <w:jc w:val="center"/>
              <w:rPr>
                <w:rFonts w:cs="Arial"/>
                <w:lang w:eastAsia="ja-JP"/>
              </w:rPr>
            </w:pPr>
            <w:r w:rsidRPr="005C697F">
              <w:rPr>
                <w:rFonts w:cs="Arial"/>
                <w:lang w:eastAsia="ja-JP"/>
              </w:rPr>
              <w:t>Cell 1</w:t>
            </w:r>
          </w:p>
        </w:tc>
        <w:tc>
          <w:tcPr>
            <w:tcW w:w="2323" w:type="dxa"/>
            <w:tcBorders>
              <w:top w:val="single" w:sz="4" w:space="0" w:color="auto"/>
              <w:left w:val="single" w:sz="4" w:space="0" w:color="auto"/>
              <w:bottom w:val="single" w:sz="4" w:space="0" w:color="auto"/>
              <w:right w:val="single" w:sz="4" w:space="0" w:color="auto"/>
            </w:tcBorders>
            <w:vAlign w:val="center"/>
          </w:tcPr>
          <w:p w14:paraId="27A519A9" w14:textId="77777777" w:rsidR="00035452" w:rsidRPr="005C697F" w:rsidRDefault="00035452" w:rsidP="00696F17">
            <w:pPr>
              <w:pStyle w:val="TAL"/>
              <w:jc w:val="center"/>
              <w:rPr>
                <w:rFonts w:cs="Arial"/>
                <w:lang w:eastAsia="ja-JP"/>
              </w:rPr>
            </w:pPr>
          </w:p>
        </w:tc>
      </w:tr>
      <w:tr w:rsidR="00035452" w:rsidRPr="005C697F" w14:paraId="43F4A311" w14:textId="77777777" w:rsidTr="00696F17">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49709ABE" w14:textId="77777777" w:rsidR="00035452" w:rsidRPr="005C697F" w:rsidRDefault="00035452" w:rsidP="00696F17">
            <w:pPr>
              <w:pStyle w:val="TAL"/>
              <w:rPr>
                <w:rFonts w:cs="Arial"/>
                <w:lang w:eastAsia="ja-JP"/>
              </w:rPr>
            </w:pPr>
            <w:r w:rsidRPr="005C697F">
              <w:rPr>
                <w:rFonts w:cs="Arial"/>
                <w:lang w:eastAsia="ja-JP"/>
              </w:rPr>
              <w:t xml:space="preserve">Active </w:t>
            </w:r>
            <w:proofErr w:type="spellStart"/>
            <w:r w:rsidRPr="005C697F">
              <w:rPr>
                <w:rFonts w:cs="Arial"/>
                <w:lang w:eastAsia="ja-JP"/>
              </w:rPr>
              <w:t>SyncRef</w:t>
            </w:r>
            <w:proofErr w:type="spellEnd"/>
            <w:r w:rsidRPr="005C697F">
              <w:rPr>
                <w:rFonts w:cs="Arial"/>
                <w:lang w:eastAsia="ja-JP"/>
              </w:rPr>
              <w:t xml:space="preserve"> UE</w:t>
            </w:r>
          </w:p>
        </w:tc>
        <w:tc>
          <w:tcPr>
            <w:tcW w:w="1260" w:type="dxa"/>
            <w:tcBorders>
              <w:top w:val="single" w:sz="4" w:space="0" w:color="auto"/>
              <w:left w:val="single" w:sz="4" w:space="0" w:color="auto"/>
              <w:bottom w:val="single" w:sz="4" w:space="0" w:color="auto"/>
              <w:right w:val="single" w:sz="4" w:space="0" w:color="auto"/>
            </w:tcBorders>
            <w:vAlign w:val="center"/>
          </w:tcPr>
          <w:p w14:paraId="7FED41A3" w14:textId="77777777" w:rsidR="00035452" w:rsidRPr="005C697F" w:rsidRDefault="00035452" w:rsidP="00696F17">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BFC0985" w14:textId="77777777" w:rsidR="00035452" w:rsidRPr="005C697F" w:rsidRDefault="00035452" w:rsidP="00696F17">
            <w:pPr>
              <w:pStyle w:val="TAL"/>
              <w:jc w:val="center"/>
              <w:rPr>
                <w:rFonts w:cs="Arial"/>
                <w:lang w:eastAsia="ja-JP"/>
              </w:rPr>
            </w:pPr>
            <w:r w:rsidRPr="005C697F">
              <w:rPr>
                <w:rFonts w:cs="Arial"/>
                <w:lang w:eastAsia="ja-JP"/>
              </w:rPr>
              <w:t>None</w:t>
            </w:r>
          </w:p>
        </w:tc>
        <w:tc>
          <w:tcPr>
            <w:tcW w:w="2323" w:type="dxa"/>
            <w:tcBorders>
              <w:top w:val="single" w:sz="4" w:space="0" w:color="auto"/>
              <w:left w:val="single" w:sz="4" w:space="0" w:color="auto"/>
              <w:bottom w:val="single" w:sz="4" w:space="0" w:color="auto"/>
              <w:right w:val="single" w:sz="4" w:space="0" w:color="auto"/>
            </w:tcBorders>
            <w:vAlign w:val="center"/>
          </w:tcPr>
          <w:p w14:paraId="1F05FE2C" w14:textId="77777777" w:rsidR="00035452" w:rsidRPr="005C697F" w:rsidRDefault="00035452" w:rsidP="00696F17">
            <w:pPr>
              <w:pStyle w:val="TAL"/>
              <w:jc w:val="center"/>
              <w:rPr>
                <w:rFonts w:cs="Arial"/>
                <w:lang w:eastAsia="ja-JP"/>
              </w:rPr>
            </w:pPr>
          </w:p>
        </w:tc>
      </w:tr>
      <w:tr w:rsidR="00035452" w:rsidRPr="005C697F" w14:paraId="2BACB243" w14:textId="77777777" w:rsidTr="00696F17">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1B20AF26" w14:textId="77777777" w:rsidR="00035452" w:rsidRPr="005C697F" w:rsidRDefault="00035452" w:rsidP="00696F17">
            <w:pPr>
              <w:pStyle w:val="TAC"/>
              <w:jc w:val="left"/>
              <w:rPr>
                <w:rFonts w:cs="Arial"/>
                <w:lang w:eastAsia="ja-JP"/>
              </w:rPr>
            </w:pPr>
            <w:r w:rsidRPr="005C697F">
              <w:rPr>
                <w:rFonts w:cs="Arial"/>
                <w:lang w:eastAsia="ja-JP"/>
              </w:rPr>
              <w:t xml:space="preserve">V2X </w:t>
            </w:r>
            <w:proofErr w:type="spellStart"/>
            <w:r w:rsidRPr="005C697F">
              <w:rPr>
                <w:rFonts w:cs="Arial"/>
                <w:lang w:eastAsia="ja-JP"/>
              </w:rPr>
              <w:t>sidelink</w:t>
            </w:r>
            <w:proofErr w:type="spellEnd"/>
            <w:r w:rsidRPr="005C697F">
              <w:rPr>
                <w:rFonts w:cs="Arial"/>
                <w:lang w:eastAsia="ja-JP"/>
              </w:rPr>
              <w:t xml:space="preserve"> communication configuration</w:t>
            </w:r>
          </w:p>
        </w:tc>
        <w:tc>
          <w:tcPr>
            <w:tcW w:w="1260" w:type="dxa"/>
            <w:tcBorders>
              <w:top w:val="single" w:sz="4" w:space="0" w:color="auto"/>
              <w:left w:val="single" w:sz="4" w:space="0" w:color="auto"/>
              <w:bottom w:val="single" w:sz="4" w:space="0" w:color="auto"/>
              <w:right w:val="single" w:sz="4" w:space="0" w:color="auto"/>
            </w:tcBorders>
          </w:tcPr>
          <w:p w14:paraId="4FEC14D4" w14:textId="77777777" w:rsidR="00035452" w:rsidRPr="005C697F" w:rsidRDefault="00035452" w:rsidP="00696F17">
            <w:pPr>
              <w:pStyle w:val="TAC"/>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2EE7E28E" w14:textId="77777777" w:rsidR="00035452" w:rsidRPr="005C697F" w:rsidRDefault="00035452" w:rsidP="00696F17">
            <w:pPr>
              <w:pStyle w:val="TAC"/>
              <w:rPr>
                <w:rFonts w:cs="Arial"/>
                <w:lang w:eastAsia="ja-JP"/>
              </w:rPr>
            </w:pPr>
            <w:r w:rsidRPr="005C697F">
              <w:rPr>
                <w:rFonts w:cs="Arial"/>
                <w:lang w:eastAsia="ja-JP"/>
              </w:rPr>
              <w:t>As specified in section A.11.2</w:t>
            </w:r>
          </w:p>
        </w:tc>
        <w:tc>
          <w:tcPr>
            <w:tcW w:w="2323" w:type="dxa"/>
            <w:tcBorders>
              <w:top w:val="single" w:sz="4" w:space="0" w:color="auto"/>
              <w:left w:val="single" w:sz="4" w:space="0" w:color="auto"/>
              <w:bottom w:val="single" w:sz="4" w:space="0" w:color="auto"/>
              <w:right w:val="single" w:sz="4" w:space="0" w:color="auto"/>
            </w:tcBorders>
            <w:hideMark/>
          </w:tcPr>
          <w:p w14:paraId="10EB3DC0" w14:textId="77777777" w:rsidR="00035452" w:rsidRPr="005C697F" w:rsidRDefault="00035452" w:rsidP="00696F17">
            <w:pPr>
              <w:pStyle w:val="TAC"/>
              <w:rPr>
                <w:rFonts w:cs="Arial"/>
                <w:lang w:eastAsia="ja-JP"/>
              </w:rPr>
            </w:pPr>
            <w:r w:rsidRPr="005C697F">
              <w:rPr>
                <w:rFonts w:cs="Arial"/>
                <w:lang w:eastAsia="ja-JP"/>
              </w:rPr>
              <w:t>IE values unless specified otherwise in this test.</w:t>
            </w:r>
          </w:p>
        </w:tc>
      </w:tr>
      <w:tr w:rsidR="00035452" w:rsidRPr="005C697F" w14:paraId="163E6A6C" w14:textId="77777777" w:rsidTr="00696F17">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1B3F8112" w14:textId="77777777" w:rsidR="00035452" w:rsidRPr="005C697F" w:rsidRDefault="00035452" w:rsidP="00696F17">
            <w:pPr>
              <w:pStyle w:val="TAC"/>
              <w:jc w:val="left"/>
              <w:rPr>
                <w:rFonts w:cs="Arial"/>
                <w:lang w:eastAsia="zh-CN"/>
              </w:rPr>
            </w:pPr>
            <w:proofErr w:type="spellStart"/>
            <w:r w:rsidRPr="005C697F">
              <w:rPr>
                <w:rFonts w:cs="Arial"/>
                <w:lang w:eastAsia="ja-JP"/>
              </w:rPr>
              <w:t>PSCCH</w:t>
            </w:r>
            <w:proofErr w:type="spellEnd"/>
            <w:r w:rsidRPr="005C697F">
              <w:rPr>
                <w:rFonts w:cs="Arial"/>
                <w:lang w:eastAsia="ja-JP"/>
              </w:rPr>
              <w:t xml:space="preserve"> </w:t>
            </w:r>
            <w:r w:rsidRPr="005C697F">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6E474303" w14:textId="77777777" w:rsidR="00035452" w:rsidRPr="005C697F" w:rsidRDefault="00035452" w:rsidP="00696F17">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EE2C220" w14:textId="77777777" w:rsidR="00035452" w:rsidRPr="005C697F" w:rsidRDefault="00035452" w:rsidP="00696F17">
            <w:pPr>
              <w:pStyle w:val="TAL"/>
              <w:jc w:val="center"/>
              <w:rPr>
                <w:rFonts w:cs="Arial"/>
                <w:lang w:eastAsia="zh-CN"/>
              </w:rPr>
            </w:pPr>
            <w:r w:rsidRPr="005C697F">
              <w:rPr>
                <w:rFonts w:cs="Arial"/>
                <w:lang w:eastAsia="ja-JP"/>
              </w:rPr>
              <w:t>CC.1A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1C3E1F2B" w14:textId="77777777" w:rsidR="00035452" w:rsidRPr="005C697F" w:rsidRDefault="00035452" w:rsidP="00696F17">
            <w:pPr>
              <w:pStyle w:val="TAL"/>
              <w:jc w:val="center"/>
              <w:rPr>
                <w:rFonts w:cs="Arial"/>
                <w:lang w:eastAsia="ja-JP"/>
              </w:rPr>
            </w:pPr>
            <w:r w:rsidRPr="005C697F">
              <w:t>As specified in Table A.11.3-1</w:t>
            </w:r>
          </w:p>
        </w:tc>
      </w:tr>
      <w:tr w:rsidR="00035452" w:rsidRPr="005C697F" w14:paraId="27F4CA40" w14:textId="77777777" w:rsidTr="00696F17">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738574BE" w14:textId="77777777" w:rsidR="00035452" w:rsidRPr="005C697F" w:rsidRDefault="00035452" w:rsidP="00696F17">
            <w:pPr>
              <w:pStyle w:val="TAC"/>
              <w:jc w:val="left"/>
              <w:rPr>
                <w:rFonts w:cs="Arial"/>
                <w:lang w:eastAsia="zh-CN"/>
              </w:rPr>
            </w:pPr>
            <w:proofErr w:type="spellStart"/>
            <w:r w:rsidRPr="005C697F">
              <w:rPr>
                <w:rFonts w:cs="Arial"/>
                <w:lang w:eastAsia="ja-JP"/>
              </w:rPr>
              <w:t>PS</w:t>
            </w:r>
            <w:r w:rsidRPr="005C697F">
              <w:rPr>
                <w:rFonts w:cs="Arial"/>
                <w:lang w:eastAsia="zh-CN"/>
              </w:rPr>
              <w:t>S</w:t>
            </w:r>
            <w:r w:rsidRPr="005C697F">
              <w:rPr>
                <w:rFonts w:cs="Arial"/>
                <w:lang w:eastAsia="ja-JP"/>
              </w:rPr>
              <w:t>CH</w:t>
            </w:r>
            <w:proofErr w:type="spellEnd"/>
            <w:r w:rsidRPr="005C697F">
              <w:rPr>
                <w:rFonts w:cs="Arial"/>
                <w:lang w:eastAsia="ja-JP"/>
              </w:rPr>
              <w:t xml:space="preserve"> </w:t>
            </w:r>
            <w:r w:rsidRPr="005C697F">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61DC901D" w14:textId="77777777" w:rsidR="00035452" w:rsidRPr="005C697F" w:rsidRDefault="00035452" w:rsidP="00696F17">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591825F" w14:textId="77777777" w:rsidR="00035452" w:rsidRPr="005C697F" w:rsidRDefault="00035452" w:rsidP="00696F17">
            <w:pPr>
              <w:pStyle w:val="TAL"/>
              <w:jc w:val="center"/>
              <w:rPr>
                <w:rFonts w:cs="Arial"/>
                <w:lang w:eastAsia="ja-JP"/>
              </w:rPr>
            </w:pPr>
            <w:r w:rsidRPr="005C697F">
              <w:rPr>
                <w:rFonts w:cs="Arial"/>
                <w:lang w:eastAsia="ja-JP"/>
              </w:rPr>
              <w:t>CD.1A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1A436E8D" w14:textId="77777777" w:rsidR="00035452" w:rsidRPr="005C697F" w:rsidRDefault="00035452" w:rsidP="00696F17">
            <w:pPr>
              <w:pStyle w:val="TAL"/>
              <w:jc w:val="center"/>
              <w:rPr>
                <w:rFonts w:cs="Arial"/>
                <w:lang w:eastAsia="ja-JP"/>
              </w:rPr>
            </w:pPr>
            <w:r w:rsidRPr="005C697F">
              <w:t>As specified in Table A.11.3-2</w:t>
            </w:r>
          </w:p>
        </w:tc>
      </w:tr>
      <w:tr w:rsidR="00035452" w:rsidRPr="005C697F" w14:paraId="13945F13" w14:textId="77777777" w:rsidTr="00696F17">
        <w:trPr>
          <w:trHeight w:val="424"/>
          <w:jc w:val="center"/>
        </w:trPr>
        <w:tc>
          <w:tcPr>
            <w:tcW w:w="9588" w:type="dxa"/>
            <w:gridSpan w:val="4"/>
            <w:tcBorders>
              <w:top w:val="single" w:sz="4" w:space="0" w:color="auto"/>
              <w:left w:val="single" w:sz="4" w:space="0" w:color="auto"/>
              <w:bottom w:val="single" w:sz="4" w:space="0" w:color="auto"/>
              <w:right w:val="single" w:sz="4" w:space="0" w:color="auto"/>
            </w:tcBorders>
            <w:vAlign w:val="center"/>
            <w:hideMark/>
          </w:tcPr>
          <w:p w14:paraId="74FFC779" w14:textId="77777777" w:rsidR="00035452" w:rsidRPr="005C697F" w:rsidRDefault="00035452" w:rsidP="00696F17">
            <w:pPr>
              <w:pStyle w:val="TAL"/>
            </w:pPr>
            <w:r w:rsidRPr="005C697F">
              <w:rPr>
                <w:rFonts w:cs="Arial"/>
                <w:lang w:eastAsia="ja-JP"/>
              </w:rPr>
              <w:t>Note 1:</w:t>
            </w:r>
            <w:r w:rsidRPr="005C697F">
              <w:rPr>
                <w:lang w:eastAsia="zh-TW"/>
              </w:rPr>
              <w:tab/>
            </w:r>
            <w:r w:rsidRPr="005C697F">
              <w:rPr>
                <w:rFonts w:cs="Arial"/>
                <w:lang w:eastAsia="ja-JP"/>
              </w:rPr>
              <w:t>The UE is only required to be tested in one of the supported test configurations.</w:t>
            </w:r>
          </w:p>
        </w:tc>
      </w:tr>
    </w:tbl>
    <w:p w14:paraId="3E1027F4" w14:textId="77777777" w:rsidR="00035452" w:rsidRPr="005C697F" w:rsidRDefault="00035452" w:rsidP="00035452">
      <w:pPr>
        <w:rPr>
          <w:lang w:eastAsia="sv-SE"/>
        </w:rPr>
      </w:pPr>
    </w:p>
    <w:p w14:paraId="0CD9A37F" w14:textId="77777777" w:rsidR="00035452" w:rsidRPr="005C697F" w:rsidRDefault="00035452" w:rsidP="00035452">
      <w:pPr>
        <w:pStyle w:val="TH"/>
      </w:pPr>
      <w:r w:rsidRPr="005C697F">
        <w:rPr>
          <w:lang w:eastAsia="zh-TW"/>
        </w:rPr>
        <w:t xml:space="preserve">Table </w:t>
      </w:r>
      <w:r w:rsidRPr="005C697F">
        <w:t>9.1.1.3.</w:t>
      </w:r>
      <w:r w:rsidRPr="005C697F">
        <w:rPr>
          <w:lang w:eastAsia="zh-TW"/>
        </w:rPr>
        <w:t>4.1</w:t>
      </w:r>
      <w:r w:rsidRPr="005C697F">
        <w:t>-</w:t>
      </w:r>
      <w:r w:rsidRPr="005C697F">
        <w:rPr>
          <w:lang w:eastAsia="zh-TW"/>
        </w:rPr>
        <w:t>3</w:t>
      </w:r>
      <w:r w:rsidRPr="005C697F">
        <w:t xml:space="preserve">: Cell Test Parameters for </w:t>
      </w:r>
      <w:r w:rsidRPr="005C697F">
        <w:rPr>
          <w:lang w:eastAsia="sv-SE"/>
        </w:rPr>
        <w:t>NR SA FR1 UE transmit timing accuracy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3780"/>
      </w:tblGrid>
      <w:tr w:rsidR="00035452" w:rsidRPr="005C697F" w14:paraId="7579271D" w14:textId="77777777" w:rsidTr="00696F17">
        <w:trPr>
          <w:cantSplit/>
          <w:trHeight w:val="424"/>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461E92D" w14:textId="77777777" w:rsidR="00035452" w:rsidRPr="005C697F" w:rsidRDefault="00035452" w:rsidP="00696F17">
            <w:pPr>
              <w:pStyle w:val="TAH"/>
              <w:rPr>
                <w:rFonts w:cs="Arial"/>
                <w:lang w:eastAsia="ja-JP"/>
              </w:rPr>
            </w:pPr>
            <w:r w:rsidRPr="005C697F">
              <w:rPr>
                <w:rFonts w:cs="Arial"/>
                <w:lang w:eastAsia="ja-JP"/>
              </w:rPr>
              <w:t>Parameter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3B1301" w14:textId="77777777" w:rsidR="00035452" w:rsidRPr="005C697F" w:rsidRDefault="00035452" w:rsidP="00696F17">
            <w:pPr>
              <w:pStyle w:val="TAH"/>
              <w:rPr>
                <w:rFonts w:cs="Arial"/>
                <w:lang w:eastAsia="ja-JP"/>
              </w:rPr>
            </w:pPr>
            <w:r w:rsidRPr="005C697F">
              <w:rPr>
                <w:rFonts w:cs="Arial"/>
                <w:lang w:eastAsia="ja-JP"/>
              </w:rPr>
              <w:t>Unit</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454D4EB" w14:textId="77777777" w:rsidR="00035452" w:rsidRPr="005C697F" w:rsidRDefault="00035452" w:rsidP="00696F17">
            <w:pPr>
              <w:pStyle w:val="TAH"/>
              <w:rPr>
                <w:rFonts w:cs="Arial"/>
                <w:lang w:eastAsia="ja-JP"/>
              </w:rPr>
            </w:pPr>
            <w:r w:rsidRPr="005C697F">
              <w:rPr>
                <w:rFonts w:cs="Arial"/>
                <w:lang w:eastAsia="ja-JP"/>
              </w:rPr>
              <w:t>Cell 1</w:t>
            </w:r>
          </w:p>
        </w:tc>
      </w:tr>
      <w:tr w:rsidR="00035452" w:rsidRPr="005C697F" w14:paraId="367F7545" w14:textId="77777777" w:rsidTr="00696F17">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3DE8B88" w14:textId="77777777" w:rsidR="00035452" w:rsidRPr="005C697F" w:rsidRDefault="00035452" w:rsidP="00696F17">
            <w:pPr>
              <w:pStyle w:val="TAL"/>
              <w:rPr>
                <w:rFonts w:cs="Arial"/>
                <w:lang w:eastAsia="ja-JP"/>
              </w:rPr>
            </w:pPr>
            <w:r w:rsidRPr="005C697F">
              <w:rPr>
                <w:rFonts w:cs="Arial"/>
                <w:lang w:eastAsia="ja-JP"/>
              </w:rPr>
              <w:t>RF Channel Number</w:t>
            </w:r>
          </w:p>
        </w:tc>
        <w:tc>
          <w:tcPr>
            <w:tcW w:w="1710" w:type="dxa"/>
            <w:tcBorders>
              <w:top w:val="single" w:sz="4" w:space="0" w:color="auto"/>
              <w:left w:val="single" w:sz="4" w:space="0" w:color="auto"/>
              <w:bottom w:val="single" w:sz="4" w:space="0" w:color="auto"/>
              <w:right w:val="single" w:sz="4" w:space="0" w:color="auto"/>
            </w:tcBorders>
            <w:vAlign w:val="center"/>
          </w:tcPr>
          <w:p w14:paraId="4B9BADF5" w14:textId="77777777" w:rsidR="00035452" w:rsidRPr="005C697F" w:rsidRDefault="00035452" w:rsidP="00696F17">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E6D69C5" w14:textId="77777777" w:rsidR="00035452" w:rsidRPr="005C697F" w:rsidRDefault="00035452" w:rsidP="00696F17">
            <w:pPr>
              <w:pStyle w:val="TAC"/>
              <w:rPr>
                <w:rFonts w:cs="Arial"/>
                <w:lang w:eastAsia="ja-JP"/>
              </w:rPr>
            </w:pPr>
            <w:r w:rsidRPr="005C697F">
              <w:rPr>
                <w:rFonts w:cs="Arial"/>
                <w:bCs/>
                <w:lang w:eastAsia="ja-JP"/>
              </w:rPr>
              <w:t>2</w:t>
            </w:r>
          </w:p>
        </w:tc>
      </w:tr>
      <w:tr w:rsidR="00035452" w:rsidRPr="005C697F" w14:paraId="3CA51E43" w14:textId="77777777" w:rsidTr="00696F17">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2C2B593" w14:textId="77777777" w:rsidR="00035452" w:rsidRPr="005C697F" w:rsidRDefault="00035452" w:rsidP="00696F17">
            <w:pPr>
              <w:pStyle w:val="TAL"/>
              <w:rPr>
                <w:rFonts w:cs="Arial"/>
                <w:lang w:eastAsia="ja-JP"/>
              </w:rPr>
            </w:pPr>
            <w:r w:rsidRPr="005C697F">
              <w:t>Duplex Mode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BCBC9F" w14:textId="77777777" w:rsidR="00035452" w:rsidRPr="005C697F" w:rsidRDefault="00035452" w:rsidP="00696F17">
            <w:pPr>
              <w:pStyle w:val="TAL"/>
              <w:rPr>
                <w:rFonts w:cs="Arial"/>
                <w:lang w:eastAsia="ja-JP"/>
              </w:rPr>
            </w:pPr>
            <w:r w:rsidRPr="005C697F">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6D9CC8AC" w14:textId="77777777" w:rsidR="00035452" w:rsidRPr="005C697F" w:rsidRDefault="00035452" w:rsidP="00696F17">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2CB4F11" w14:textId="77777777" w:rsidR="00035452" w:rsidRPr="005C697F" w:rsidRDefault="00035452" w:rsidP="00696F17">
            <w:pPr>
              <w:pStyle w:val="TAC"/>
              <w:rPr>
                <w:rFonts w:cs="Arial"/>
                <w:bCs/>
                <w:lang w:eastAsia="zh-CN"/>
              </w:rPr>
            </w:pPr>
            <w:proofErr w:type="spellStart"/>
            <w:r w:rsidRPr="005C697F">
              <w:rPr>
                <w:rFonts w:cs="Arial"/>
                <w:bCs/>
                <w:lang w:eastAsia="zh-CN"/>
              </w:rPr>
              <w:t>FDD</w:t>
            </w:r>
            <w:proofErr w:type="spellEnd"/>
          </w:p>
        </w:tc>
      </w:tr>
      <w:tr w:rsidR="00035452" w:rsidRPr="005C697F" w14:paraId="11415929" w14:textId="77777777" w:rsidTr="00696F17">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586B713" w14:textId="77777777" w:rsidR="00035452" w:rsidRPr="005C697F" w:rsidRDefault="00035452" w:rsidP="00696F17">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C2A195D" w14:textId="77777777" w:rsidR="00035452" w:rsidRPr="005C697F" w:rsidRDefault="00035452" w:rsidP="00696F17">
            <w:pPr>
              <w:pStyle w:val="TAL"/>
              <w:rPr>
                <w:rFonts w:cs="Arial"/>
                <w:lang w:eastAsia="ja-JP"/>
              </w:rPr>
            </w:pPr>
            <w:r w:rsidRPr="005C697F">
              <w:rPr>
                <w:rFonts w:cs="Arial"/>
                <w:lang w:eastAsia="zh-CN"/>
              </w:rPr>
              <w:t>Config 2,3</w:t>
            </w:r>
          </w:p>
        </w:tc>
        <w:tc>
          <w:tcPr>
            <w:tcW w:w="1710" w:type="dxa"/>
            <w:tcBorders>
              <w:top w:val="single" w:sz="4" w:space="0" w:color="auto"/>
              <w:left w:val="single" w:sz="4" w:space="0" w:color="auto"/>
              <w:bottom w:val="single" w:sz="4" w:space="0" w:color="auto"/>
              <w:right w:val="single" w:sz="4" w:space="0" w:color="auto"/>
            </w:tcBorders>
            <w:vAlign w:val="center"/>
          </w:tcPr>
          <w:p w14:paraId="361BC6DF" w14:textId="77777777" w:rsidR="00035452" w:rsidRPr="005C697F" w:rsidRDefault="00035452" w:rsidP="00696F17">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2A93ACB" w14:textId="77777777" w:rsidR="00035452" w:rsidRPr="005C697F" w:rsidRDefault="00035452" w:rsidP="00696F17">
            <w:pPr>
              <w:pStyle w:val="TAC"/>
              <w:rPr>
                <w:rFonts w:cs="Arial"/>
                <w:bCs/>
                <w:lang w:eastAsia="zh-CN"/>
              </w:rPr>
            </w:pPr>
            <w:proofErr w:type="spellStart"/>
            <w:r w:rsidRPr="005C697F">
              <w:rPr>
                <w:rFonts w:cs="Arial"/>
                <w:bCs/>
                <w:lang w:eastAsia="zh-CN"/>
              </w:rPr>
              <w:t>TDD</w:t>
            </w:r>
            <w:proofErr w:type="spellEnd"/>
          </w:p>
        </w:tc>
      </w:tr>
      <w:tr w:rsidR="00035452" w:rsidRPr="005C697F" w14:paraId="61868FC7" w14:textId="77777777" w:rsidTr="00696F17">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3064474" w14:textId="77777777" w:rsidR="00035452" w:rsidRPr="005C697F" w:rsidRDefault="00035452" w:rsidP="00696F17">
            <w:pPr>
              <w:pStyle w:val="TAL"/>
              <w:rPr>
                <w:rFonts w:cs="Arial"/>
                <w:lang w:eastAsia="ja-JP"/>
              </w:rPr>
            </w:pPr>
            <w:proofErr w:type="spellStart"/>
            <w:r w:rsidRPr="005C697F">
              <w:t>TDD</w:t>
            </w:r>
            <w:proofErr w:type="spellEnd"/>
            <w:r w:rsidRPr="005C697F">
              <w:t xml:space="preserve">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7CBF59" w14:textId="77777777" w:rsidR="00035452" w:rsidRPr="005C697F" w:rsidRDefault="00035452" w:rsidP="00696F17">
            <w:pPr>
              <w:pStyle w:val="TAL"/>
              <w:rPr>
                <w:rFonts w:cs="Arial"/>
                <w:lang w:eastAsia="ja-JP"/>
              </w:rPr>
            </w:pPr>
            <w:r w:rsidRPr="005C697F">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36C5B5CA" w14:textId="77777777" w:rsidR="00035452" w:rsidRPr="005C697F" w:rsidRDefault="00035452" w:rsidP="00696F17">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59DBD4FB" w14:textId="77777777" w:rsidR="00035452" w:rsidRPr="005C697F" w:rsidRDefault="00035452" w:rsidP="00696F17">
            <w:pPr>
              <w:pStyle w:val="TAC"/>
              <w:rPr>
                <w:rFonts w:cs="Arial"/>
                <w:bCs/>
                <w:lang w:eastAsia="zh-CN"/>
              </w:rPr>
            </w:pPr>
            <w:r w:rsidRPr="005C697F">
              <w:rPr>
                <w:rFonts w:eastAsia="Calibri"/>
              </w:rPr>
              <w:t>Not Applicable</w:t>
            </w:r>
          </w:p>
        </w:tc>
      </w:tr>
      <w:tr w:rsidR="00035452" w:rsidRPr="005C697F" w14:paraId="67611EF0" w14:textId="77777777" w:rsidTr="00696F17">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246A308" w14:textId="77777777" w:rsidR="00035452" w:rsidRPr="005C697F" w:rsidRDefault="00035452" w:rsidP="00696F17">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AE9264C" w14:textId="77777777" w:rsidR="00035452" w:rsidRPr="005C697F" w:rsidRDefault="00035452" w:rsidP="00696F17">
            <w:pPr>
              <w:pStyle w:val="TAL"/>
              <w:rPr>
                <w:rFonts w:cs="Arial"/>
                <w:lang w:eastAsia="ja-JP"/>
              </w:rPr>
            </w:pPr>
            <w:r w:rsidRPr="005C697F">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0D6F1AE4" w14:textId="77777777" w:rsidR="00035452" w:rsidRPr="005C697F" w:rsidRDefault="00035452" w:rsidP="00696F17">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7A6748CF" w14:textId="77777777" w:rsidR="00035452" w:rsidRPr="005C697F" w:rsidRDefault="00035452" w:rsidP="00696F17">
            <w:pPr>
              <w:pStyle w:val="TAC"/>
              <w:rPr>
                <w:rFonts w:cs="Arial"/>
                <w:bCs/>
                <w:lang w:eastAsia="ja-JP"/>
              </w:rPr>
            </w:pPr>
            <w:r w:rsidRPr="005C697F">
              <w:rPr>
                <w:rFonts w:eastAsia="Calibri"/>
              </w:rPr>
              <w:t>TDDConf.1.1</w:t>
            </w:r>
          </w:p>
        </w:tc>
      </w:tr>
      <w:tr w:rsidR="00035452" w:rsidRPr="005C697F" w14:paraId="6AD8BF06" w14:textId="77777777" w:rsidTr="00696F17">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13ECD334" w14:textId="77777777" w:rsidR="00035452" w:rsidRPr="005C697F" w:rsidRDefault="00035452" w:rsidP="00696F17">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F6F2896" w14:textId="77777777" w:rsidR="00035452" w:rsidRPr="005C697F" w:rsidRDefault="00035452" w:rsidP="00696F17">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6674F342" w14:textId="77777777" w:rsidR="00035452" w:rsidRPr="005C697F" w:rsidRDefault="00035452" w:rsidP="00696F17">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FA5130E" w14:textId="77777777" w:rsidR="00035452" w:rsidRPr="005C697F" w:rsidRDefault="00035452" w:rsidP="00696F17">
            <w:pPr>
              <w:pStyle w:val="TAC"/>
              <w:rPr>
                <w:rFonts w:cs="Arial"/>
                <w:bCs/>
                <w:lang w:eastAsia="ja-JP"/>
              </w:rPr>
            </w:pPr>
            <w:r w:rsidRPr="005C697F">
              <w:rPr>
                <w:rFonts w:eastAsia="Calibri"/>
              </w:rPr>
              <w:t>TDDConf.2.1</w:t>
            </w:r>
          </w:p>
        </w:tc>
      </w:tr>
      <w:tr w:rsidR="00035452" w:rsidRPr="005C697F" w14:paraId="50223E48" w14:textId="77777777" w:rsidTr="00696F17">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253933" w14:textId="77777777" w:rsidR="00035452" w:rsidRPr="005C697F" w:rsidRDefault="00035452" w:rsidP="00696F17">
            <w:pPr>
              <w:pStyle w:val="TAL"/>
              <w:rPr>
                <w:rFonts w:cs="Arial"/>
                <w:lang w:eastAsia="ja-JP"/>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102248" w14:textId="77777777" w:rsidR="00035452" w:rsidRPr="005C697F" w:rsidRDefault="00035452" w:rsidP="00696F17">
            <w:pPr>
              <w:pStyle w:val="TAL"/>
              <w:rPr>
                <w:rFonts w:cs="Arial"/>
                <w:lang w:eastAsia="ja-JP"/>
              </w:rPr>
            </w:pPr>
            <w:r w:rsidRPr="005C697F">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71000C4E" w14:textId="77777777" w:rsidR="00035452" w:rsidRPr="005C697F" w:rsidRDefault="00035452" w:rsidP="00696F17">
            <w:pPr>
              <w:pStyle w:val="TAC"/>
              <w:rPr>
                <w:rFonts w:cs="Arial"/>
                <w:lang w:eastAsia="ja-JP"/>
              </w:rPr>
            </w:pPr>
            <w:r w:rsidRPr="005C697F">
              <w:rPr>
                <w:rFonts w:cs="Arial"/>
                <w:bCs/>
                <w:lang w:eastAsia="ja-JP"/>
              </w:rPr>
              <w:t>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9E4F89C" w14:textId="77777777" w:rsidR="00035452" w:rsidRPr="005C697F" w:rsidRDefault="00035452" w:rsidP="00696F17">
            <w:pPr>
              <w:pStyle w:val="TAC"/>
              <w:rPr>
                <w:rFonts w:cs="Arial"/>
                <w:bCs/>
                <w:lang w:eastAsia="zh-CN"/>
              </w:rPr>
            </w:pPr>
            <w:r w:rsidRPr="005C697F">
              <w:rPr>
                <w:szCs w:val="18"/>
              </w:rPr>
              <w:t xml:space="preserve">10: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52</w:t>
            </w:r>
          </w:p>
        </w:tc>
      </w:tr>
      <w:tr w:rsidR="00035452" w:rsidRPr="005C697F" w14:paraId="3DE9FB8B" w14:textId="77777777" w:rsidTr="00696F17">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CBC202E" w14:textId="77777777" w:rsidR="00035452" w:rsidRPr="005C697F" w:rsidRDefault="00035452" w:rsidP="00696F17">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82B5E40" w14:textId="77777777" w:rsidR="00035452" w:rsidRPr="005C697F" w:rsidRDefault="00035452" w:rsidP="00696F17">
            <w:pPr>
              <w:pStyle w:val="TAL"/>
              <w:rPr>
                <w:rFonts w:cs="Arial"/>
                <w:lang w:eastAsia="ja-JP"/>
              </w:rPr>
            </w:pPr>
            <w:r w:rsidRPr="005C697F">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2CB9969" w14:textId="77777777" w:rsidR="00035452" w:rsidRPr="005C697F" w:rsidRDefault="00035452" w:rsidP="00696F17">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7C93B05" w14:textId="77777777" w:rsidR="00035452" w:rsidRPr="005C697F" w:rsidRDefault="00035452" w:rsidP="00696F17">
            <w:pPr>
              <w:pStyle w:val="TAC"/>
              <w:rPr>
                <w:rFonts w:cs="Arial"/>
                <w:lang w:eastAsia="ja-JP"/>
              </w:rPr>
            </w:pPr>
            <w:r w:rsidRPr="005C697F">
              <w:rPr>
                <w:szCs w:val="18"/>
              </w:rPr>
              <w:t xml:space="preserve">40: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106 </w:t>
            </w:r>
          </w:p>
        </w:tc>
      </w:tr>
      <w:tr w:rsidR="00035452" w:rsidRPr="005C697F" w14:paraId="19A99BE9" w14:textId="77777777" w:rsidTr="00696F17">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463DD56" w14:textId="77777777" w:rsidR="00035452" w:rsidRPr="005C697F" w:rsidRDefault="00035452" w:rsidP="00696F17">
            <w:pPr>
              <w:pStyle w:val="TAL"/>
              <w:rPr>
                <w:rFonts w:cs="Arial"/>
                <w:lang w:eastAsia="zh-CN"/>
              </w:rPr>
            </w:pPr>
            <w:r w:rsidRPr="005C697F">
              <w:t>Initial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162EFDEB" w14:textId="77777777" w:rsidR="00035452" w:rsidRPr="005C697F" w:rsidRDefault="00035452" w:rsidP="00696F17">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3CFD366" w14:textId="77777777" w:rsidR="00035452" w:rsidRPr="005C697F" w:rsidRDefault="00035452" w:rsidP="00696F17">
            <w:pPr>
              <w:pStyle w:val="TAC"/>
            </w:pPr>
            <w:r w:rsidRPr="005C697F">
              <w:t>DLBWP.0.1</w:t>
            </w:r>
          </w:p>
          <w:p w14:paraId="76EDBE47" w14:textId="77777777" w:rsidR="00035452" w:rsidRPr="005C697F" w:rsidRDefault="00035452" w:rsidP="00696F17">
            <w:pPr>
              <w:pStyle w:val="TAC"/>
              <w:rPr>
                <w:szCs w:val="18"/>
              </w:rPr>
            </w:pPr>
            <w:r w:rsidRPr="005C697F">
              <w:t>ULBWP.0.1</w:t>
            </w:r>
          </w:p>
        </w:tc>
      </w:tr>
      <w:tr w:rsidR="00035452" w:rsidRPr="005C697F" w14:paraId="5E1F4F09" w14:textId="77777777" w:rsidTr="00696F17">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ACF05B3" w14:textId="77777777" w:rsidR="00035452" w:rsidRPr="005C697F" w:rsidRDefault="00035452" w:rsidP="00696F17">
            <w:pPr>
              <w:pStyle w:val="TAL"/>
              <w:rPr>
                <w:rFonts w:cs="Arial"/>
                <w:lang w:eastAsia="zh-CN"/>
              </w:rPr>
            </w:pPr>
            <w:r w:rsidRPr="005C697F">
              <w:t>Dedicated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131A6585" w14:textId="77777777" w:rsidR="00035452" w:rsidRPr="005C697F" w:rsidRDefault="00035452" w:rsidP="00696F17">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76B54959" w14:textId="77777777" w:rsidR="00035452" w:rsidRPr="005C697F" w:rsidRDefault="00035452" w:rsidP="00696F17">
            <w:pPr>
              <w:pStyle w:val="TAC"/>
            </w:pPr>
            <w:r w:rsidRPr="005C697F">
              <w:t>DLBWP.1.1</w:t>
            </w:r>
          </w:p>
          <w:p w14:paraId="23CBD7B7" w14:textId="77777777" w:rsidR="00035452" w:rsidRPr="005C697F" w:rsidRDefault="00035452" w:rsidP="00696F17">
            <w:pPr>
              <w:pStyle w:val="TAC"/>
              <w:rPr>
                <w:szCs w:val="18"/>
              </w:rPr>
            </w:pPr>
            <w:r w:rsidRPr="005C697F">
              <w:t>ULBWP.1.1</w:t>
            </w:r>
          </w:p>
        </w:tc>
      </w:tr>
      <w:tr w:rsidR="00035452" w:rsidRPr="005C697F" w14:paraId="4A105A7B" w14:textId="77777777" w:rsidTr="00696F17">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227F804" w14:textId="77777777" w:rsidR="00035452" w:rsidRPr="005C697F" w:rsidRDefault="00035452" w:rsidP="00696F17">
            <w:pPr>
              <w:pStyle w:val="TAL"/>
              <w:rPr>
                <w:rFonts w:cs="Arial"/>
                <w:lang w:eastAsia="zh-CN"/>
              </w:rPr>
            </w:pPr>
            <w:proofErr w:type="spellStart"/>
            <w:r w:rsidRPr="005C697F">
              <w:rPr>
                <w:lang w:eastAsia="zh-CN"/>
              </w:rPr>
              <w:t>DRX</w:t>
            </w:r>
            <w:proofErr w:type="spellEnd"/>
            <w:r w:rsidRPr="005C697F">
              <w:rPr>
                <w:lang w:eastAsia="zh-CN"/>
              </w:rPr>
              <w:t xml:space="preserve"> Cycle</w:t>
            </w:r>
          </w:p>
        </w:tc>
        <w:tc>
          <w:tcPr>
            <w:tcW w:w="1710" w:type="dxa"/>
            <w:tcBorders>
              <w:top w:val="single" w:sz="4" w:space="0" w:color="auto"/>
              <w:left w:val="single" w:sz="4" w:space="0" w:color="auto"/>
              <w:bottom w:val="single" w:sz="4" w:space="0" w:color="auto"/>
              <w:right w:val="single" w:sz="4" w:space="0" w:color="auto"/>
            </w:tcBorders>
            <w:vAlign w:val="center"/>
          </w:tcPr>
          <w:p w14:paraId="026292F0" w14:textId="77777777" w:rsidR="00035452" w:rsidRPr="005C697F" w:rsidRDefault="00035452" w:rsidP="00696F17">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AABC0CE" w14:textId="77777777" w:rsidR="00035452" w:rsidRPr="005C697F" w:rsidRDefault="00035452" w:rsidP="00696F17">
            <w:pPr>
              <w:pStyle w:val="TAC"/>
              <w:rPr>
                <w:lang w:eastAsia="zh-CN"/>
              </w:rPr>
            </w:pPr>
            <w:r w:rsidRPr="005C697F">
              <w:rPr>
                <w:lang w:eastAsia="zh-CN"/>
              </w:rPr>
              <w:t>N/A</w:t>
            </w:r>
          </w:p>
        </w:tc>
      </w:tr>
      <w:tr w:rsidR="00035452" w:rsidRPr="005C697F" w14:paraId="6200F5E9" w14:textId="77777777" w:rsidTr="00696F17">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06C01A3" w14:textId="77777777" w:rsidR="00035452" w:rsidRPr="005C697F" w:rsidRDefault="00035452" w:rsidP="00696F17">
            <w:pPr>
              <w:pStyle w:val="TAL"/>
              <w:rPr>
                <w:rFonts w:cs="Arial"/>
                <w:lang w:eastAsia="ja-JP"/>
              </w:rPr>
            </w:pPr>
            <w:proofErr w:type="spellStart"/>
            <w:r w:rsidRPr="005C697F">
              <w:t>PDSCH</w:t>
            </w:r>
            <w:proofErr w:type="spellEnd"/>
            <w:r w:rsidRPr="005C697F">
              <w:t xml:space="preserve"> Reference measurement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87CC10" w14:textId="77777777" w:rsidR="00035452" w:rsidRPr="005C697F" w:rsidRDefault="00035452" w:rsidP="00696F17">
            <w:pPr>
              <w:pStyle w:val="TAL"/>
              <w:rPr>
                <w:rFonts w:cs="Arial"/>
                <w:lang w:eastAsia="ja-JP"/>
              </w:rPr>
            </w:pPr>
            <w:r w:rsidRPr="005C697F">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46AC79C6" w14:textId="77777777" w:rsidR="00035452" w:rsidRPr="005C697F" w:rsidRDefault="00035452" w:rsidP="00696F17">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1C8736D" w14:textId="77777777" w:rsidR="00035452" w:rsidRPr="005C697F" w:rsidRDefault="00035452" w:rsidP="00696F17">
            <w:pPr>
              <w:pStyle w:val="TAC"/>
              <w:rPr>
                <w:rFonts w:cs="Arial"/>
                <w:bCs/>
                <w:lang w:eastAsia="ja-JP"/>
              </w:rPr>
            </w:pPr>
            <w:r w:rsidRPr="005C697F">
              <w:rPr>
                <w:rFonts w:eastAsia="Calibri"/>
              </w:rPr>
              <w:t xml:space="preserve">SR.1.1 </w:t>
            </w:r>
            <w:proofErr w:type="spellStart"/>
            <w:r w:rsidRPr="005C697F">
              <w:rPr>
                <w:rFonts w:eastAsia="Calibri"/>
              </w:rPr>
              <w:t>FDD</w:t>
            </w:r>
            <w:proofErr w:type="spellEnd"/>
          </w:p>
        </w:tc>
      </w:tr>
      <w:tr w:rsidR="00035452" w:rsidRPr="005C697F" w14:paraId="428E8659" w14:textId="77777777" w:rsidTr="00696F17">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9E6D943" w14:textId="77777777" w:rsidR="00035452" w:rsidRPr="005C697F" w:rsidRDefault="00035452" w:rsidP="00696F17">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829D595" w14:textId="77777777" w:rsidR="00035452" w:rsidRPr="005C697F" w:rsidRDefault="00035452" w:rsidP="00696F17">
            <w:pPr>
              <w:pStyle w:val="TAL"/>
              <w:rPr>
                <w:rFonts w:cs="Arial"/>
                <w:lang w:eastAsia="zh-CN"/>
              </w:rPr>
            </w:pPr>
            <w:r w:rsidRPr="005C697F">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47F35A5E" w14:textId="77777777" w:rsidR="00035452" w:rsidRPr="005C697F" w:rsidRDefault="00035452" w:rsidP="00696F17">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5DDEAC8D" w14:textId="77777777" w:rsidR="00035452" w:rsidRPr="005C697F" w:rsidRDefault="00035452" w:rsidP="00696F17">
            <w:pPr>
              <w:pStyle w:val="TAC"/>
              <w:rPr>
                <w:rFonts w:cs="Arial"/>
                <w:bCs/>
                <w:lang w:eastAsia="ja-JP"/>
              </w:rPr>
            </w:pPr>
            <w:r w:rsidRPr="005C697F">
              <w:rPr>
                <w:rFonts w:eastAsia="Calibri"/>
              </w:rPr>
              <w:t xml:space="preserve">SR.1.1 </w:t>
            </w:r>
            <w:proofErr w:type="spellStart"/>
            <w:r w:rsidRPr="005C697F">
              <w:rPr>
                <w:rFonts w:eastAsia="Calibri"/>
              </w:rPr>
              <w:t>TDD</w:t>
            </w:r>
            <w:proofErr w:type="spellEnd"/>
          </w:p>
        </w:tc>
      </w:tr>
      <w:tr w:rsidR="00035452" w:rsidRPr="005C697F" w14:paraId="3753A99F" w14:textId="77777777" w:rsidTr="00696F17">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0C4D819" w14:textId="77777777" w:rsidR="00035452" w:rsidRPr="005C697F" w:rsidRDefault="00035452" w:rsidP="00696F17">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AA33A22" w14:textId="77777777" w:rsidR="00035452" w:rsidRPr="005C697F" w:rsidRDefault="00035452" w:rsidP="00696F17">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72F9F859" w14:textId="77777777" w:rsidR="00035452" w:rsidRPr="005C697F" w:rsidRDefault="00035452" w:rsidP="00696F17">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7AB971E7" w14:textId="77777777" w:rsidR="00035452" w:rsidRPr="005C697F" w:rsidRDefault="00035452" w:rsidP="00696F17">
            <w:pPr>
              <w:pStyle w:val="TAC"/>
              <w:rPr>
                <w:rFonts w:cs="Arial"/>
                <w:bCs/>
                <w:lang w:eastAsia="ja-JP"/>
              </w:rPr>
            </w:pPr>
            <w:r w:rsidRPr="005C697F">
              <w:rPr>
                <w:rFonts w:eastAsia="Calibri"/>
              </w:rPr>
              <w:t xml:space="preserve">SR.2.1 </w:t>
            </w:r>
            <w:proofErr w:type="spellStart"/>
            <w:r w:rsidRPr="005C697F">
              <w:rPr>
                <w:rFonts w:eastAsia="Calibri"/>
              </w:rPr>
              <w:t>TDD</w:t>
            </w:r>
            <w:proofErr w:type="spellEnd"/>
          </w:p>
        </w:tc>
      </w:tr>
      <w:tr w:rsidR="00035452" w:rsidRPr="005C697F" w14:paraId="1431C1F2" w14:textId="77777777" w:rsidTr="00696F17">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F9F1899" w14:textId="77777777" w:rsidR="00035452" w:rsidRPr="005C697F" w:rsidRDefault="00035452" w:rsidP="00696F17">
            <w:pPr>
              <w:pStyle w:val="TAL"/>
              <w:rPr>
                <w:rFonts w:cs="Arial"/>
                <w:lang w:eastAsia="ja-JP"/>
              </w:rPr>
            </w:pPr>
            <w:r w:rsidRPr="005C697F">
              <w:t>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7F6546" w14:textId="77777777" w:rsidR="00035452" w:rsidRPr="005C697F" w:rsidRDefault="00035452" w:rsidP="00696F17">
            <w:pPr>
              <w:pStyle w:val="TAL"/>
              <w:rPr>
                <w:rFonts w:cs="Arial"/>
                <w:lang w:eastAsia="ja-JP"/>
              </w:rPr>
            </w:pPr>
            <w:r w:rsidRPr="005C697F">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735CF10A" w14:textId="77777777" w:rsidR="00035452" w:rsidRPr="005C697F" w:rsidRDefault="00035452" w:rsidP="00696F17">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F97F8D4" w14:textId="77777777" w:rsidR="00035452" w:rsidRPr="005C697F" w:rsidRDefault="00035452" w:rsidP="00696F17">
            <w:pPr>
              <w:pStyle w:val="TAC"/>
              <w:rPr>
                <w:rFonts w:cs="Arial"/>
                <w:bCs/>
                <w:lang w:eastAsia="ja-JP"/>
              </w:rPr>
            </w:pPr>
            <w:r w:rsidRPr="005C697F">
              <w:rPr>
                <w:rFonts w:eastAsia="Calibri"/>
              </w:rPr>
              <w:t xml:space="preserve">CR.1.1 </w:t>
            </w:r>
            <w:proofErr w:type="spellStart"/>
            <w:r w:rsidRPr="005C697F">
              <w:rPr>
                <w:rFonts w:eastAsia="Calibri"/>
              </w:rPr>
              <w:t>FDD</w:t>
            </w:r>
            <w:proofErr w:type="spellEnd"/>
          </w:p>
        </w:tc>
      </w:tr>
      <w:tr w:rsidR="00035452" w:rsidRPr="005C697F" w14:paraId="50A3BFFA" w14:textId="77777777" w:rsidTr="00696F17">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3EA2E17" w14:textId="77777777" w:rsidR="00035452" w:rsidRPr="005C697F" w:rsidRDefault="00035452" w:rsidP="00696F17">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9F705A4" w14:textId="77777777" w:rsidR="00035452" w:rsidRPr="005C697F" w:rsidRDefault="00035452" w:rsidP="00696F17">
            <w:pPr>
              <w:pStyle w:val="TAL"/>
              <w:rPr>
                <w:rFonts w:cs="Arial"/>
                <w:lang w:eastAsia="zh-CN"/>
              </w:rPr>
            </w:pPr>
            <w:r w:rsidRPr="005C697F">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74A043E2" w14:textId="77777777" w:rsidR="00035452" w:rsidRPr="005C697F" w:rsidRDefault="00035452" w:rsidP="00696F17">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359371A" w14:textId="77777777" w:rsidR="00035452" w:rsidRPr="005C697F" w:rsidRDefault="00035452" w:rsidP="00696F17">
            <w:pPr>
              <w:pStyle w:val="TAC"/>
              <w:rPr>
                <w:rFonts w:cs="Arial"/>
                <w:bCs/>
                <w:lang w:eastAsia="ja-JP"/>
              </w:rPr>
            </w:pPr>
            <w:r w:rsidRPr="005C697F">
              <w:rPr>
                <w:rFonts w:eastAsia="Calibri"/>
              </w:rPr>
              <w:t xml:space="preserve">CR.1.1 </w:t>
            </w:r>
            <w:proofErr w:type="spellStart"/>
            <w:r w:rsidRPr="005C697F">
              <w:rPr>
                <w:rFonts w:eastAsia="Calibri"/>
              </w:rPr>
              <w:t>TDD</w:t>
            </w:r>
            <w:proofErr w:type="spellEnd"/>
          </w:p>
        </w:tc>
      </w:tr>
      <w:tr w:rsidR="00035452" w:rsidRPr="005C697F" w14:paraId="66B6E379" w14:textId="77777777" w:rsidTr="00696F17">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508CA5D" w14:textId="77777777" w:rsidR="00035452" w:rsidRPr="005C697F" w:rsidRDefault="00035452" w:rsidP="00696F17">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D4824E2" w14:textId="77777777" w:rsidR="00035452" w:rsidRPr="005C697F" w:rsidRDefault="00035452" w:rsidP="00696F17">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43BBB670" w14:textId="77777777" w:rsidR="00035452" w:rsidRPr="005C697F" w:rsidRDefault="00035452" w:rsidP="00696F17">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352B358" w14:textId="77777777" w:rsidR="00035452" w:rsidRPr="005C697F" w:rsidRDefault="00035452" w:rsidP="00696F17">
            <w:pPr>
              <w:pStyle w:val="TAC"/>
              <w:rPr>
                <w:rFonts w:cs="Arial"/>
                <w:bCs/>
                <w:lang w:eastAsia="ja-JP"/>
              </w:rPr>
            </w:pPr>
            <w:r w:rsidRPr="005C697F">
              <w:rPr>
                <w:rFonts w:eastAsia="Calibri"/>
              </w:rPr>
              <w:t xml:space="preserve">CR.2.1 </w:t>
            </w:r>
            <w:proofErr w:type="spellStart"/>
            <w:r w:rsidRPr="005C697F">
              <w:rPr>
                <w:rFonts w:eastAsia="Calibri"/>
              </w:rPr>
              <w:t>TDD</w:t>
            </w:r>
            <w:proofErr w:type="spellEnd"/>
          </w:p>
        </w:tc>
      </w:tr>
      <w:tr w:rsidR="00035452" w:rsidRPr="005C697F" w14:paraId="47346A3F" w14:textId="77777777" w:rsidTr="00696F17">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141951E" w14:textId="77777777" w:rsidR="00035452" w:rsidRPr="005C697F" w:rsidRDefault="00035452" w:rsidP="00696F17">
            <w:pPr>
              <w:pStyle w:val="TAL"/>
            </w:pPr>
            <w:r w:rsidRPr="005C697F">
              <w:t>Dedicated 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02528D" w14:textId="77777777" w:rsidR="00035452" w:rsidRPr="005C697F" w:rsidRDefault="00035452" w:rsidP="00696F17">
            <w:pPr>
              <w:pStyle w:val="TAL"/>
              <w:rPr>
                <w:rFonts w:cs="Arial"/>
                <w:lang w:eastAsia="ja-JP"/>
              </w:rPr>
            </w:pPr>
            <w:r w:rsidRPr="005C697F">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2025BCF9" w14:textId="77777777" w:rsidR="00035452" w:rsidRPr="005C697F" w:rsidRDefault="00035452" w:rsidP="00696F17">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62CF5673" w14:textId="77777777" w:rsidR="00035452" w:rsidRPr="005C697F" w:rsidRDefault="00035452" w:rsidP="00696F17">
            <w:pPr>
              <w:pStyle w:val="TAC"/>
              <w:rPr>
                <w:rFonts w:cs="Arial"/>
                <w:bCs/>
                <w:lang w:eastAsia="ja-JP"/>
              </w:rPr>
            </w:pPr>
            <w:r w:rsidRPr="005C697F">
              <w:rPr>
                <w:rFonts w:cs="v4.2.0"/>
                <w:lang w:eastAsia="zh-CN"/>
              </w:rPr>
              <w:t xml:space="preserve">CCR.1.1 </w:t>
            </w:r>
            <w:proofErr w:type="spellStart"/>
            <w:r w:rsidRPr="005C697F">
              <w:rPr>
                <w:rFonts w:cs="v4.2.0"/>
                <w:lang w:eastAsia="zh-CN"/>
              </w:rPr>
              <w:t>FDD</w:t>
            </w:r>
            <w:proofErr w:type="spellEnd"/>
          </w:p>
        </w:tc>
      </w:tr>
      <w:tr w:rsidR="00035452" w:rsidRPr="005C697F" w14:paraId="124213C5" w14:textId="77777777" w:rsidTr="00696F17">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0DCBF04" w14:textId="77777777" w:rsidR="00035452" w:rsidRPr="005C697F" w:rsidRDefault="00035452" w:rsidP="00696F17">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F98C4E8" w14:textId="77777777" w:rsidR="00035452" w:rsidRPr="005C697F" w:rsidRDefault="00035452" w:rsidP="00696F17">
            <w:pPr>
              <w:pStyle w:val="TAL"/>
              <w:rPr>
                <w:rFonts w:cs="Arial"/>
                <w:lang w:eastAsia="zh-CN"/>
              </w:rPr>
            </w:pPr>
            <w:r w:rsidRPr="005C697F">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52C6EAEC" w14:textId="77777777" w:rsidR="00035452" w:rsidRPr="005C697F" w:rsidRDefault="00035452" w:rsidP="00696F17">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342F3647" w14:textId="77777777" w:rsidR="00035452" w:rsidRPr="005C697F" w:rsidRDefault="00035452" w:rsidP="00696F17">
            <w:pPr>
              <w:pStyle w:val="TAC"/>
              <w:rPr>
                <w:rFonts w:cs="Arial"/>
                <w:bCs/>
                <w:lang w:eastAsia="ja-JP"/>
              </w:rPr>
            </w:pPr>
            <w:r w:rsidRPr="005C697F">
              <w:rPr>
                <w:rFonts w:cs="v4.2.0"/>
                <w:lang w:eastAsia="zh-CN"/>
              </w:rPr>
              <w:t xml:space="preserve">CCR.1.1 </w:t>
            </w:r>
            <w:proofErr w:type="spellStart"/>
            <w:r w:rsidRPr="005C697F">
              <w:rPr>
                <w:rFonts w:cs="v4.2.0"/>
                <w:lang w:eastAsia="zh-CN"/>
              </w:rPr>
              <w:t>TDD</w:t>
            </w:r>
            <w:proofErr w:type="spellEnd"/>
          </w:p>
        </w:tc>
      </w:tr>
      <w:tr w:rsidR="00035452" w:rsidRPr="005C697F" w14:paraId="090510CF" w14:textId="77777777" w:rsidTr="00696F17">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BFD151B" w14:textId="77777777" w:rsidR="00035452" w:rsidRPr="005C697F" w:rsidRDefault="00035452" w:rsidP="00696F17">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71F6A8E" w14:textId="77777777" w:rsidR="00035452" w:rsidRPr="005C697F" w:rsidRDefault="00035452" w:rsidP="00696F17">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5B477079" w14:textId="77777777" w:rsidR="00035452" w:rsidRPr="005C697F" w:rsidRDefault="00035452" w:rsidP="00696F17">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5EB2B636" w14:textId="77777777" w:rsidR="00035452" w:rsidRPr="005C697F" w:rsidRDefault="00035452" w:rsidP="00696F17">
            <w:pPr>
              <w:pStyle w:val="TAC"/>
              <w:rPr>
                <w:rFonts w:cs="Arial"/>
                <w:bCs/>
                <w:lang w:eastAsia="ja-JP"/>
              </w:rPr>
            </w:pPr>
            <w:r w:rsidRPr="005C697F">
              <w:rPr>
                <w:rFonts w:cs="v4.2.0"/>
                <w:lang w:eastAsia="zh-CN"/>
              </w:rPr>
              <w:t xml:space="preserve">CCR.2.1 </w:t>
            </w:r>
            <w:proofErr w:type="spellStart"/>
            <w:r w:rsidRPr="005C697F">
              <w:rPr>
                <w:rFonts w:cs="v4.2.0"/>
                <w:lang w:eastAsia="zh-CN"/>
              </w:rPr>
              <w:t>TDD</w:t>
            </w:r>
            <w:proofErr w:type="spellEnd"/>
          </w:p>
        </w:tc>
      </w:tr>
      <w:tr w:rsidR="00035452" w:rsidRPr="005C697F" w14:paraId="3C1BE4B6" w14:textId="77777777" w:rsidTr="00696F17">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2628ADA" w14:textId="77777777" w:rsidR="00035452" w:rsidRPr="005C697F" w:rsidRDefault="00035452" w:rsidP="00696F17">
            <w:pPr>
              <w:pStyle w:val="TAL"/>
            </w:pPr>
            <w:proofErr w:type="spellStart"/>
            <w:r w:rsidRPr="005C697F">
              <w:t>SSB</w:t>
            </w:r>
            <w:proofErr w:type="spellEnd"/>
            <w:r w:rsidRPr="005C697F">
              <w:t xml:space="preserve">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7582C5" w14:textId="77777777" w:rsidR="00035452" w:rsidRPr="005C697F" w:rsidRDefault="00035452" w:rsidP="00696F17">
            <w:pPr>
              <w:pStyle w:val="TAL"/>
              <w:rPr>
                <w:rFonts w:cs="Arial"/>
                <w:lang w:eastAsia="ja-JP"/>
              </w:rPr>
            </w:pPr>
            <w:r w:rsidRPr="005C697F">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tcPr>
          <w:p w14:paraId="6C269488" w14:textId="77777777" w:rsidR="00035452" w:rsidRPr="005C697F" w:rsidRDefault="00035452" w:rsidP="00696F17">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F1D24DD" w14:textId="77777777" w:rsidR="00035452" w:rsidRPr="005C697F" w:rsidRDefault="00035452" w:rsidP="00696F17">
            <w:pPr>
              <w:pStyle w:val="TAC"/>
              <w:rPr>
                <w:rFonts w:cs="Arial"/>
                <w:bCs/>
                <w:lang w:eastAsia="ja-JP"/>
              </w:rPr>
            </w:pPr>
            <w:r w:rsidRPr="005C697F">
              <w:rPr>
                <w:rFonts w:eastAsia="Calibri"/>
                <w:snapToGrid w:val="0"/>
              </w:rPr>
              <w:t>SSB.1 FR1</w:t>
            </w:r>
          </w:p>
        </w:tc>
      </w:tr>
      <w:tr w:rsidR="00035452" w:rsidRPr="005C697F" w14:paraId="37DD35D8" w14:textId="77777777" w:rsidTr="00696F17">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1521FD53" w14:textId="77777777" w:rsidR="00035452" w:rsidRPr="005C697F" w:rsidRDefault="00035452" w:rsidP="00696F17">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4001F82" w14:textId="77777777" w:rsidR="00035452" w:rsidRPr="005C697F" w:rsidRDefault="00035452" w:rsidP="00696F17">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3C5AD92" w14:textId="77777777" w:rsidR="00035452" w:rsidRPr="005C697F" w:rsidRDefault="00035452" w:rsidP="00696F17">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71A090BA" w14:textId="77777777" w:rsidR="00035452" w:rsidRPr="005C697F" w:rsidRDefault="00035452" w:rsidP="00696F17">
            <w:pPr>
              <w:pStyle w:val="TAC"/>
              <w:rPr>
                <w:rFonts w:cs="Arial"/>
                <w:bCs/>
                <w:lang w:eastAsia="ja-JP"/>
              </w:rPr>
            </w:pPr>
            <w:r w:rsidRPr="005C697F">
              <w:rPr>
                <w:rFonts w:eastAsia="Calibri"/>
                <w:snapToGrid w:val="0"/>
              </w:rPr>
              <w:t>SSB.2 FR1</w:t>
            </w:r>
          </w:p>
        </w:tc>
      </w:tr>
      <w:tr w:rsidR="00035452" w:rsidRPr="005C697F" w14:paraId="3EC51E3C" w14:textId="77777777" w:rsidTr="00696F17">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C676620" w14:textId="77777777" w:rsidR="00035452" w:rsidRPr="005C697F" w:rsidRDefault="00035452" w:rsidP="00696F17">
            <w:pPr>
              <w:pStyle w:val="TAL"/>
              <w:rPr>
                <w:rFonts w:cs="Arial"/>
                <w:vertAlign w:val="superscript"/>
                <w:lang w:eastAsia="ja-JP"/>
              </w:rPr>
            </w:pPr>
            <w:proofErr w:type="spellStart"/>
            <w:r w:rsidRPr="005C697F">
              <w:rPr>
                <w:szCs w:val="18"/>
                <w:lang w:eastAsia="zh-CN"/>
              </w:rPr>
              <w:lastRenderedPageBreak/>
              <w:t>SMTC</w:t>
            </w:r>
            <w:proofErr w:type="spellEnd"/>
            <w:r w:rsidRPr="005C697F">
              <w:rPr>
                <w:szCs w:val="18"/>
                <w:lang w:eastAsia="zh-CN"/>
              </w:rPr>
              <w:t xml:space="preserve">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5C5BE7A" w14:textId="77777777" w:rsidR="00035452" w:rsidRPr="005C697F" w:rsidRDefault="00035452" w:rsidP="00696F17">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E293AE4" w14:textId="77777777" w:rsidR="00035452" w:rsidRPr="005C697F" w:rsidRDefault="00035452" w:rsidP="00696F17">
            <w:pPr>
              <w:pStyle w:val="TAC"/>
              <w:rPr>
                <w:rFonts w:cs="Arial"/>
                <w:lang w:eastAsia="ja-JP"/>
              </w:rPr>
            </w:pPr>
            <w:r w:rsidRPr="005C697F">
              <w:rPr>
                <w:rFonts w:eastAsia="Calibri"/>
                <w:snapToGrid w:val="0"/>
              </w:rPr>
              <w:t>SMTC.2</w:t>
            </w:r>
          </w:p>
        </w:tc>
      </w:tr>
      <w:tr w:rsidR="00035452" w:rsidRPr="005C697F" w14:paraId="7BAF9592" w14:textId="77777777" w:rsidTr="00696F17">
        <w:trPr>
          <w:cantSplit/>
          <w:trHeight w:val="165"/>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B25C2BC" w14:textId="77777777" w:rsidR="00035452" w:rsidRPr="005C697F" w:rsidRDefault="00035452" w:rsidP="00696F17">
            <w:pPr>
              <w:pStyle w:val="TAL"/>
              <w:rPr>
                <w:rFonts w:cs="Arial"/>
                <w:lang w:eastAsia="ja-JP"/>
              </w:rPr>
            </w:pPr>
            <w:proofErr w:type="spellStart"/>
            <w:r w:rsidRPr="005C697F">
              <w:rPr>
                <w:rFonts w:cs="Arial"/>
                <w:lang w:eastAsia="ja-JP"/>
              </w:rPr>
              <w:t>OCNG</w:t>
            </w:r>
            <w:proofErr w:type="spellEnd"/>
            <w:r w:rsidRPr="005C697F">
              <w:rPr>
                <w:rFonts w:cs="Arial"/>
                <w:lang w:eastAsia="ja-JP"/>
              </w:rPr>
              <w:t xml:space="preserve"> Patterns</w:t>
            </w:r>
          </w:p>
        </w:tc>
        <w:tc>
          <w:tcPr>
            <w:tcW w:w="1710" w:type="dxa"/>
            <w:tcBorders>
              <w:top w:val="single" w:sz="4" w:space="0" w:color="auto"/>
              <w:left w:val="single" w:sz="4" w:space="0" w:color="auto"/>
              <w:bottom w:val="single" w:sz="4" w:space="0" w:color="auto"/>
              <w:right w:val="single" w:sz="4" w:space="0" w:color="auto"/>
            </w:tcBorders>
            <w:vAlign w:val="center"/>
          </w:tcPr>
          <w:p w14:paraId="62AC5F17" w14:textId="77777777" w:rsidR="00035452" w:rsidRPr="005C697F" w:rsidRDefault="00035452" w:rsidP="00696F17">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9C8E96C" w14:textId="77777777" w:rsidR="00035452" w:rsidRPr="005C697F" w:rsidRDefault="00035452" w:rsidP="00696F17">
            <w:pPr>
              <w:pStyle w:val="TAC"/>
              <w:rPr>
                <w:rFonts w:cs="Arial"/>
                <w:lang w:eastAsia="ja-JP"/>
              </w:rPr>
            </w:pPr>
            <w:r w:rsidRPr="005C697F">
              <w:rPr>
                <w:rFonts w:cs="Arial"/>
                <w:lang w:eastAsia="ja-JP"/>
              </w:rPr>
              <w:t>OP.1</w:t>
            </w:r>
          </w:p>
        </w:tc>
      </w:tr>
      <w:tr w:rsidR="00035452" w:rsidRPr="005C697F" w14:paraId="547E6170" w14:textId="77777777" w:rsidTr="00696F17">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1A09EADE" w14:textId="77777777" w:rsidR="00035452" w:rsidRPr="005C697F" w:rsidRDefault="00035452" w:rsidP="00696F17">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PSS to SSS</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0983FEA0" w14:textId="77777777" w:rsidR="00035452" w:rsidRPr="005C697F" w:rsidRDefault="00035452" w:rsidP="00696F17">
            <w:pPr>
              <w:pStyle w:val="TAC"/>
              <w:rPr>
                <w:rFonts w:cs="Arial"/>
                <w:lang w:eastAsia="ja-JP"/>
              </w:rPr>
            </w:pPr>
            <w:r w:rsidRPr="005C697F">
              <w:rPr>
                <w:rFonts w:cs="Arial"/>
                <w:bCs/>
                <w:lang w:eastAsia="ja-JP"/>
              </w:rPr>
              <w:t>dB</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27CBE78A" w14:textId="77777777" w:rsidR="00035452" w:rsidRPr="005C697F" w:rsidRDefault="00035452" w:rsidP="00696F17">
            <w:pPr>
              <w:pStyle w:val="TAC"/>
              <w:rPr>
                <w:rFonts w:cs="Arial"/>
                <w:lang w:eastAsia="ja-JP"/>
              </w:rPr>
            </w:pPr>
            <w:r w:rsidRPr="005C697F">
              <w:rPr>
                <w:rFonts w:cs="Arial"/>
                <w:bCs/>
                <w:lang w:eastAsia="ja-JP"/>
              </w:rPr>
              <w:t>0</w:t>
            </w:r>
          </w:p>
        </w:tc>
      </w:tr>
      <w:tr w:rsidR="00035452" w:rsidRPr="005C697F" w14:paraId="206D7EA4" w14:textId="77777777" w:rsidTr="00696F17">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F6CEA65" w14:textId="77777777" w:rsidR="00035452" w:rsidRPr="005C697F" w:rsidRDefault="00035452" w:rsidP="00696F17">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PBCH</w:t>
            </w:r>
            <w:proofErr w:type="spellEnd"/>
            <w:r w:rsidRPr="005C697F">
              <w:rPr>
                <w:szCs w:val="16"/>
                <w:lang w:eastAsia="ja-JP"/>
              </w:rPr>
              <w:t xml:space="preserve"> </w:t>
            </w:r>
            <w:proofErr w:type="spellStart"/>
            <w:r w:rsidRPr="005C697F">
              <w:rPr>
                <w:szCs w:val="16"/>
                <w:lang w:eastAsia="ja-JP"/>
              </w:rPr>
              <w:t>DMRS</w:t>
            </w:r>
            <w:proofErr w:type="spellEnd"/>
            <w:r w:rsidRPr="005C697F">
              <w:rPr>
                <w:szCs w:val="16"/>
                <w:lang w:eastAsia="ja-JP"/>
              </w:rPr>
              <w:t xml:space="preserve">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068DCF6" w14:textId="77777777" w:rsidR="00035452" w:rsidRPr="005C697F" w:rsidRDefault="00035452" w:rsidP="00696F17">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1F1B304" w14:textId="77777777" w:rsidR="00035452" w:rsidRPr="005C697F" w:rsidRDefault="00035452" w:rsidP="00696F17">
            <w:pPr>
              <w:spacing w:after="0"/>
              <w:rPr>
                <w:rFonts w:ascii="Arial" w:hAnsi="Arial" w:cs="Arial"/>
                <w:sz w:val="18"/>
                <w:lang w:eastAsia="ja-JP"/>
              </w:rPr>
            </w:pPr>
          </w:p>
        </w:tc>
      </w:tr>
      <w:tr w:rsidR="00035452" w:rsidRPr="005C697F" w14:paraId="1D3A1E55" w14:textId="77777777" w:rsidTr="00696F17">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23A0196B" w14:textId="77777777" w:rsidR="00035452" w:rsidRPr="005C697F" w:rsidRDefault="00035452" w:rsidP="00696F17">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PBCH</w:t>
            </w:r>
            <w:proofErr w:type="spellEnd"/>
            <w:r w:rsidRPr="005C697F">
              <w:rPr>
                <w:szCs w:val="16"/>
                <w:lang w:eastAsia="ja-JP"/>
              </w:rPr>
              <w:t xml:space="preserve"> to </w:t>
            </w:r>
            <w:proofErr w:type="spellStart"/>
            <w:r w:rsidRPr="005C697F">
              <w:rPr>
                <w:szCs w:val="16"/>
                <w:lang w:eastAsia="ja-JP"/>
              </w:rPr>
              <w:t>PBCH</w:t>
            </w:r>
            <w:proofErr w:type="spellEnd"/>
            <w:r w:rsidRPr="005C697F">
              <w:rPr>
                <w:szCs w:val="16"/>
                <w:lang w:eastAsia="ja-JP"/>
              </w:rPr>
              <w:t xml:space="preserve"> </w:t>
            </w:r>
            <w:proofErr w:type="spellStart"/>
            <w:r w:rsidRPr="005C697F">
              <w:rPr>
                <w:szCs w:val="16"/>
                <w:lang w:eastAsia="ja-JP"/>
              </w:rPr>
              <w:t>DMRS</w:t>
            </w:r>
            <w:proofErr w:type="spellEnd"/>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FFBEE6B" w14:textId="77777777" w:rsidR="00035452" w:rsidRPr="005C697F" w:rsidRDefault="00035452" w:rsidP="00696F17">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0EF662D4" w14:textId="77777777" w:rsidR="00035452" w:rsidRPr="005C697F" w:rsidRDefault="00035452" w:rsidP="00696F17">
            <w:pPr>
              <w:spacing w:after="0"/>
              <w:rPr>
                <w:rFonts w:ascii="Arial" w:hAnsi="Arial" w:cs="Arial"/>
                <w:sz w:val="18"/>
                <w:lang w:eastAsia="ja-JP"/>
              </w:rPr>
            </w:pPr>
          </w:p>
        </w:tc>
      </w:tr>
      <w:tr w:rsidR="00035452" w:rsidRPr="005C697F" w14:paraId="50330604" w14:textId="77777777" w:rsidTr="00696F17">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59AA6903" w14:textId="77777777" w:rsidR="00035452" w:rsidRPr="005C697F" w:rsidRDefault="00035452" w:rsidP="00696F17">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PDCCH</w:t>
            </w:r>
            <w:proofErr w:type="spellEnd"/>
            <w:r w:rsidRPr="005C697F">
              <w:rPr>
                <w:szCs w:val="16"/>
                <w:lang w:eastAsia="ja-JP"/>
              </w:rPr>
              <w:t xml:space="preserve"> </w:t>
            </w:r>
            <w:proofErr w:type="spellStart"/>
            <w:r w:rsidRPr="005C697F">
              <w:rPr>
                <w:szCs w:val="16"/>
                <w:lang w:eastAsia="ja-JP"/>
              </w:rPr>
              <w:t>DMRS</w:t>
            </w:r>
            <w:proofErr w:type="spellEnd"/>
            <w:r w:rsidRPr="005C697F">
              <w:rPr>
                <w:szCs w:val="16"/>
                <w:lang w:eastAsia="ja-JP"/>
              </w:rPr>
              <w:t xml:space="preserve">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8B7286" w14:textId="77777777" w:rsidR="00035452" w:rsidRPr="005C697F" w:rsidRDefault="00035452" w:rsidP="00696F17">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75B58818" w14:textId="77777777" w:rsidR="00035452" w:rsidRPr="005C697F" w:rsidRDefault="00035452" w:rsidP="00696F17">
            <w:pPr>
              <w:spacing w:after="0"/>
              <w:rPr>
                <w:rFonts w:ascii="Arial" w:hAnsi="Arial" w:cs="Arial"/>
                <w:sz w:val="18"/>
                <w:lang w:eastAsia="ja-JP"/>
              </w:rPr>
            </w:pPr>
          </w:p>
        </w:tc>
      </w:tr>
      <w:tr w:rsidR="00035452" w:rsidRPr="005C697F" w14:paraId="18DC88AB" w14:textId="77777777" w:rsidTr="00696F17">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507AA6B0" w14:textId="77777777" w:rsidR="00035452" w:rsidRPr="005C697F" w:rsidRDefault="00035452" w:rsidP="00696F17">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PDCCH</w:t>
            </w:r>
            <w:proofErr w:type="spellEnd"/>
            <w:r w:rsidRPr="005C697F">
              <w:rPr>
                <w:szCs w:val="16"/>
                <w:lang w:eastAsia="ja-JP"/>
              </w:rPr>
              <w:t xml:space="preserve"> to </w:t>
            </w:r>
            <w:proofErr w:type="spellStart"/>
            <w:r w:rsidRPr="005C697F">
              <w:rPr>
                <w:szCs w:val="16"/>
                <w:lang w:eastAsia="ja-JP"/>
              </w:rPr>
              <w:t>PDCCH</w:t>
            </w:r>
            <w:proofErr w:type="spellEnd"/>
            <w:r w:rsidRPr="005C697F">
              <w:rPr>
                <w:szCs w:val="16"/>
                <w:lang w:eastAsia="ja-JP"/>
              </w:rPr>
              <w:t xml:space="preserve"> </w:t>
            </w:r>
            <w:proofErr w:type="spellStart"/>
            <w:r w:rsidRPr="005C697F">
              <w:rPr>
                <w:szCs w:val="16"/>
                <w:lang w:eastAsia="ja-JP"/>
              </w:rPr>
              <w:t>DMRS</w:t>
            </w:r>
            <w:proofErr w:type="spellEnd"/>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C59829C" w14:textId="77777777" w:rsidR="00035452" w:rsidRPr="005C697F" w:rsidRDefault="00035452" w:rsidP="00696F17">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60F457E3" w14:textId="77777777" w:rsidR="00035452" w:rsidRPr="005C697F" w:rsidRDefault="00035452" w:rsidP="00696F17">
            <w:pPr>
              <w:spacing w:after="0"/>
              <w:rPr>
                <w:rFonts w:ascii="Arial" w:hAnsi="Arial" w:cs="Arial"/>
                <w:sz w:val="18"/>
                <w:lang w:eastAsia="ja-JP"/>
              </w:rPr>
            </w:pPr>
          </w:p>
        </w:tc>
      </w:tr>
      <w:tr w:rsidR="00035452" w:rsidRPr="005C697F" w14:paraId="10AE301A" w14:textId="77777777" w:rsidTr="00696F17">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5F73BC7F" w14:textId="77777777" w:rsidR="00035452" w:rsidRPr="005C697F" w:rsidRDefault="00035452" w:rsidP="00696F17">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PDSCH</w:t>
            </w:r>
            <w:proofErr w:type="spellEnd"/>
            <w:r w:rsidRPr="005C697F">
              <w:rPr>
                <w:szCs w:val="16"/>
                <w:lang w:eastAsia="ja-JP"/>
              </w:rPr>
              <w:t xml:space="preserve"> </w:t>
            </w:r>
            <w:proofErr w:type="spellStart"/>
            <w:r w:rsidRPr="005C697F">
              <w:rPr>
                <w:szCs w:val="16"/>
                <w:lang w:eastAsia="ja-JP"/>
              </w:rPr>
              <w:t>DMRS</w:t>
            </w:r>
            <w:proofErr w:type="spellEnd"/>
            <w:r w:rsidRPr="005C697F">
              <w:rPr>
                <w:szCs w:val="16"/>
                <w:lang w:eastAsia="ja-JP"/>
              </w:rPr>
              <w:t xml:space="preserve"> to SSS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6132CB3" w14:textId="77777777" w:rsidR="00035452" w:rsidRPr="005C697F" w:rsidRDefault="00035452" w:rsidP="00696F17">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58A6C3B1" w14:textId="77777777" w:rsidR="00035452" w:rsidRPr="005C697F" w:rsidRDefault="00035452" w:rsidP="00696F17">
            <w:pPr>
              <w:spacing w:after="0"/>
              <w:rPr>
                <w:rFonts w:ascii="Arial" w:hAnsi="Arial" w:cs="Arial"/>
                <w:sz w:val="18"/>
                <w:lang w:eastAsia="ja-JP"/>
              </w:rPr>
            </w:pPr>
          </w:p>
        </w:tc>
      </w:tr>
      <w:tr w:rsidR="00035452" w:rsidRPr="005C697F" w14:paraId="3E2FBA67" w14:textId="77777777" w:rsidTr="00696F17">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577FDE9" w14:textId="77777777" w:rsidR="00035452" w:rsidRPr="005C697F" w:rsidRDefault="00035452" w:rsidP="00696F17">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PDSCH</w:t>
            </w:r>
            <w:proofErr w:type="spellEnd"/>
            <w:r w:rsidRPr="005C697F">
              <w:rPr>
                <w:szCs w:val="16"/>
                <w:lang w:eastAsia="ja-JP"/>
              </w:rPr>
              <w:t xml:space="preserve"> to </w:t>
            </w:r>
            <w:proofErr w:type="spellStart"/>
            <w:r w:rsidRPr="005C697F">
              <w:rPr>
                <w:szCs w:val="16"/>
                <w:lang w:eastAsia="ja-JP"/>
              </w:rPr>
              <w:t>PDSCH</w:t>
            </w:r>
            <w:proofErr w:type="spellEnd"/>
            <w:r w:rsidRPr="005C697F">
              <w:rPr>
                <w:szCs w:val="16"/>
                <w:lang w:eastAsia="ja-JP"/>
              </w:rPr>
              <w:t xml:space="preserve">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7548A6A" w14:textId="77777777" w:rsidR="00035452" w:rsidRPr="005C697F" w:rsidRDefault="00035452" w:rsidP="00696F17">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14EFC3F" w14:textId="77777777" w:rsidR="00035452" w:rsidRPr="005C697F" w:rsidRDefault="00035452" w:rsidP="00696F17">
            <w:pPr>
              <w:spacing w:after="0"/>
              <w:rPr>
                <w:rFonts w:ascii="Arial" w:hAnsi="Arial" w:cs="Arial"/>
                <w:sz w:val="18"/>
                <w:lang w:eastAsia="ja-JP"/>
              </w:rPr>
            </w:pPr>
          </w:p>
        </w:tc>
      </w:tr>
      <w:tr w:rsidR="00035452" w:rsidRPr="005C697F" w14:paraId="7F897137" w14:textId="77777777" w:rsidTr="00696F17">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480EE021" w14:textId="77777777" w:rsidR="00035452" w:rsidRPr="005C697F" w:rsidRDefault="00035452" w:rsidP="00696F17">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OCNG</w:t>
            </w:r>
            <w:proofErr w:type="spellEnd"/>
            <w:r w:rsidRPr="005C697F">
              <w:rPr>
                <w:szCs w:val="16"/>
                <w:lang w:eastAsia="ja-JP"/>
              </w:rPr>
              <w:t xml:space="preserve"> </w:t>
            </w:r>
            <w:proofErr w:type="spellStart"/>
            <w:r w:rsidRPr="005C697F">
              <w:rPr>
                <w:szCs w:val="16"/>
                <w:lang w:eastAsia="ja-JP"/>
              </w:rPr>
              <w:t>DMRS</w:t>
            </w:r>
            <w:proofErr w:type="spellEnd"/>
            <w:r w:rsidRPr="005C697F">
              <w:rPr>
                <w:szCs w:val="16"/>
                <w:lang w:eastAsia="ja-JP"/>
              </w:rPr>
              <w:t xml:space="preserve"> to </w:t>
            </w:r>
            <w:proofErr w:type="gramStart"/>
            <w:r w:rsidRPr="005C697F">
              <w:rPr>
                <w:szCs w:val="16"/>
                <w:lang w:eastAsia="ja-JP"/>
              </w:rPr>
              <w:t>SSS(</w:t>
            </w:r>
            <w:proofErr w:type="gramEnd"/>
            <w:r w:rsidRPr="005C697F">
              <w:rPr>
                <w:szCs w:val="16"/>
                <w:lang w:eastAsia="ja-JP"/>
              </w:rPr>
              <w:t>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DB91C3D" w14:textId="77777777" w:rsidR="00035452" w:rsidRPr="005C697F" w:rsidRDefault="00035452" w:rsidP="00696F17">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417D5096" w14:textId="77777777" w:rsidR="00035452" w:rsidRPr="005C697F" w:rsidRDefault="00035452" w:rsidP="00696F17">
            <w:pPr>
              <w:spacing w:after="0"/>
              <w:rPr>
                <w:rFonts w:ascii="Arial" w:hAnsi="Arial" w:cs="Arial"/>
                <w:sz w:val="18"/>
                <w:lang w:eastAsia="ja-JP"/>
              </w:rPr>
            </w:pPr>
          </w:p>
        </w:tc>
      </w:tr>
      <w:tr w:rsidR="00035452" w:rsidRPr="005C697F" w14:paraId="049AF258" w14:textId="77777777" w:rsidTr="00696F17">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56C94C4E" w14:textId="77777777" w:rsidR="00035452" w:rsidRPr="005C697F" w:rsidRDefault="00035452" w:rsidP="00696F17">
            <w:pPr>
              <w:pStyle w:val="TAL"/>
              <w:rPr>
                <w:rFonts w:cs="Arial"/>
                <w:lang w:eastAsia="ja-JP"/>
              </w:rPr>
            </w:pPr>
            <w:proofErr w:type="spellStart"/>
            <w:r w:rsidRPr="005C697F">
              <w:rPr>
                <w:bCs/>
              </w:rPr>
              <w:t>EPRE</w:t>
            </w:r>
            <w:proofErr w:type="spellEnd"/>
            <w:r w:rsidRPr="005C697F">
              <w:rPr>
                <w:bCs/>
              </w:rPr>
              <w:t xml:space="preserve"> ratio of </w:t>
            </w:r>
            <w:proofErr w:type="spellStart"/>
            <w:r w:rsidRPr="005C697F">
              <w:rPr>
                <w:bCs/>
              </w:rPr>
              <w:t>OCNG</w:t>
            </w:r>
            <w:proofErr w:type="spellEnd"/>
            <w:r w:rsidRPr="005C697F">
              <w:rPr>
                <w:bCs/>
              </w:rPr>
              <w:t xml:space="preserve"> to </w:t>
            </w:r>
            <w:proofErr w:type="spellStart"/>
            <w:r w:rsidRPr="005C697F">
              <w:rPr>
                <w:bCs/>
              </w:rPr>
              <w:t>OCNG</w:t>
            </w:r>
            <w:proofErr w:type="spellEnd"/>
            <w:r w:rsidRPr="005C697F">
              <w:rPr>
                <w:bCs/>
              </w:rPr>
              <w:t xml:space="preserve"> </w:t>
            </w:r>
            <w:proofErr w:type="spellStart"/>
            <w:r w:rsidRPr="005C697F">
              <w:rPr>
                <w:bCs/>
              </w:rPr>
              <w:t>DMRS</w:t>
            </w:r>
            <w:proofErr w:type="spellEnd"/>
            <w:r w:rsidRPr="005C697F">
              <w:rPr>
                <w:bCs/>
              </w:rPr>
              <w:t xml:space="preserve"> (Note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38139F6" w14:textId="77777777" w:rsidR="00035452" w:rsidRPr="005C697F" w:rsidRDefault="00035452" w:rsidP="00696F17">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0F993BE1" w14:textId="77777777" w:rsidR="00035452" w:rsidRPr="005C697F" w:rsidRDefault="00035452" w:rsidP="00696F17">
            <w:pPr>
              <w:spacing w:after="0"/>
              <w:rPr>
                <w:rFonts w:ascii="Arial" w:hAnsi="Arial" w:cs="Arial"/>
                <w:sz w:val="18"/>
                <w:lang w:eastAsia="ja-JP"/>
              </w:rPr>
            </w:pPr>
          </w:p>
        </w:tc>
      </w:tr>
      <w:tr w:rsidR="00035452" w:rsidRPr="005C697F" w14:paraId="31FA85DF" w14:textId="77777777" w:rsidTr="00696F17">
        <w:trPr>
          <w:cantSplit/>
          <w:trHeight w:val="424"/>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74FD802" w14:textId="77777777" w:rsidR="00035452" w:rsidRPr="005C697F" w:rsidRDefault="00035452" w:rsidP="00696F17">
            <w:pPr>
              <w:pStyle w:val="TAL"/>
              <w:rPr>
                <w:rFonts w:cs="Arial"/>
                <w:lang w:eastAsia="ja-JP"/>
              </w:rPr>
            </w:pPr>
            <w:proofErr w:type="spellStart"/>
            <w:r w:rsidRPr="005C697F">
              <w:rPr>
                <w:rFonts w:cs="Arial"/>
                <w:lang w:eastAsia="ja-JP"/>
              </w:rPr>
              <w:t>Noc</w:t>
            </w:r>
            <w:proofErr w:type="spellEnd"/>
            <w:r w:rsidRPr="005C697F">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1EADD9" w14:textId="77777777" w:rsidR="00035452" w:rsidRPr="005C697F" w:rsidRDefault="00035452" w:rsidP="00696F17">
            <w:pPr>
              <w:pStyle w:val="TAL"/>
              <w:rPr>
                <w:rFonts w:cs="Arial"/>
                <w:lang w:eastAsia="zh-CN"/>
              </w:rPr>
            </w:pPr>
            <w:r w:rsidRPr="005C697F">
              <w:rPr>
                <w:rFonts w:cs="Arial"/>
                <w:lang w:eastAsia="zh-CN"/>
              </w:rPr>
              <w:t>Config 1,2,3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D0057F6" w14:textId="77777777" w:rsidR="00035452" w:rsidRPr="005C697F" w:rsidRDefault="00035452" w:rsidP="00696F17">
            <w:pPr>
              <w:pStyle w:val="TAC"/>
              <w:rPr>
                <w:rFonts w:cs="Arial"/>
                <w:lang w:eastAsia="ja-JP"/>
              </w:rPr>
            </w:pPr>
            <w:r w:rsidRPr="005C697F">
              <w:rPr>
                <w:rFonts w:cs="Arial"/>
                <w:lang w:eastAsia="ja-JP"/>
              </w:rPr>
              <w:t>dBm/15 kHz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13B7B6C" w14:textId="77777777" w:rsidR="00035452" w:rsidRPr="005C697F" w:rsidRDefault="00035452" w:rsidP="00696F17">
            <w:pPr>
              <w:pStyle w:val="TAC"/>
              <w:rPr>
                <w:rFonts w:cs="Arial"/>
                <w:lang w:eastAsia="ja-JP"/>
              </w:rPr>
            </w:pPr>
            <w:r w:rsidRPr="005C697F">
              <w:t>-98</w:t>
            </w:r>
          </w:p>
        </w:tc>
      </w:tr>
      <w:tr w:rsidR="00035452" w:rsidRPr="005C697F" w14:paraId="2433A12C" w14:textId="77777777" w:rsidTr="00696F17">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2EE9938" w14:textId="77777777" w:rsidR="00035452" w:rsidRPr="005C697F" w:rsidRDefault="00035452" w:rsidP="00696F17">
            <w:pPr>
              <w:pStyle w:val="TAL"/>
              <w:rPr>
                <w:rFonts w:cs="Arial"/>
                <w:lang w:eastAsia="ja-JP"/>
              </w:rPr>
            </w:pPr>
            <w:proofErr w:type="spellStart"/>
            <w:r w:rsidRPr="005C697F">
              <w:rPr>
                <w:rFonts w:cs="Arial"/>
                <w:lang w:eastAsia="ja-JP"/>
              </w:rPr>
              <w:t>Noc</w:t>
            </w:r>
            <w:proofErr w:type="spellEnd"/>
            <w:r w:rsidRPr="005C697F">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78F80C" w14:textId="77777777" w:rsidR="00035452" w:rsidRPr="005C697F" w:rsidRDefault="00035452" w:rsidP="00696F17">
            <w:pPr>
              <w:pStyle w:val="TAL"/>
              <w:rPr>
                <w:rFonts w:cs="Arial"/>
                <w:lang w:eastAsia="ja-JP"/>
              </w:rPr>
            </w:pPr>
            <w:r w:rsidRPr="005C697F">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9D0C432" w14:textId="77777777" w:rsidR="00035452" w:rsidRPr="005C697F" w:rsidRDefault="00035452" w:rsidP="00696F17">
            <w:pPr>
              <w:pStyle w:val="TAC"/>
              <w:rPr>
                <w:rFonts w:cs="Arial"/>
                <w:lang w:eastAsia="ja-JP"/>
              </w:rPr>
            </w:pPr>
            <w:r w:rsidRPr="005C697F">
              <w:rPr>
                <w:rFonts w:cs="v4.2.0"/>
                <w:lang w:eastAsia="zh-CN"/>
              </w:rPr>
              <w:t>dBm/</w:t>
            </w:r>
            <w:proofErr w:type="spellStart"/>
            <w:r w:rsidRPr="005C697F">
              <w:rPr>
                <w:rFonts w:cs="v4.2.0"/>
                <w:lang w:eastAsia="zh-CN"/>
              </w:rPr>
              <w:t>SCS</w:t>
            </w:r>
            <w:proofErr w:type="spellEnd"/>
          </w:p>
        </w:tc>
        <w:tc>
          <w:tcPr>
            <w:tcW w:w="3780" w:type="dxa"/>
            <w:tcBorders>
              <w:top w:val="single" w:sz="4" w:space="0" w:color="auto"/>
              <w:left w:val="single" w:sz="4" w:space="0" w:color="auto"/>
              <w:bottom w:val="single" w:sz="4" w:space="0" w:color="auto"/>
              <w:right w:val="single" w:sz="4" w:space="0" w:color="auto"/>
            </w:tcBorders>
            <w:vAlign w:val="center"/>
            <w:hideMark/>
          </w:tcPr>
          <w:p w14:paraId="490371DA" w14:textId="77777777" w:rsidR="00035452" w:rsidRPr="005C697F" w:rsidRDefault="00035452" w:rsidP="00696F17">
            <w:pPr>
              <w:pStyle w:val="TAC"/>
              <w:rPr>
                <w:rFonts w:cs="Arial"/>
                <w:lang w:eastAsia="ja-JP"/>
              </w:rPr>
            </w:pPr>
            <w:r w:rsidRPr="005C697F">
              <w:t>-98</w:t>
            </w:r>
          </w:p>
        </w:tc>
      </w:tr>
      <w:tr w:rsidR="00035452" w:rsidRPr="005C697F" w14:paraId="5A70D833" w14:textId="77777777" w:rsidTr="00696F17">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BBADAD1" w14:textId="77777777" w:rsidR="00035452" w:rsidRPr="005C697F" w:rsidRDefault="00035452" w:rsidP="00696F17">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A6968DA" w14:textId="77777777" w:rsidR="00035452" w:rsidRPr="005C697F" w:rsidRDefault="00035452" w:rsidP="00696F17">
            <w:pPr>
              <w:pStyle w:val="TAL"/>
              <w:rPr>
                <w:rFonts w:cs="Arial"/>
                <w:lang w:eastAsia="ja-JP"/>
              </w:rPr>
            </w:pPr>
            <w:r w:rsidRPr="005C697F">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8E866CF" w14:textId="77777777" w:rsidR="00035452" w:rsidRPr="005C697F" w:rsidRDefault="00035452" w:rsidP="00696F17">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6BCF787" w14:textId="77777777" w:rsidR="00035452" w:rsidRPr="005C697F" w:rsidRDefault="00035452" w:rsidP="00696F17">
            <w:pPr>
              <w:pStyle w:val="TAC"/>
              <w:rPr>
                <w:rFonts w:cs="Arial"/>
                <w:lang w:eastAsia="ja-JP"/>
              </w:rPr>
            </w:pPr>
            <w:r w:rsidRPr="005C697F">
              <w:t>-95</w:t>
            </w:r>
          </w:p>
        </w:tc>
      </w:tr>
      <w:tr w:rsidR="00035452" w:rsidRPr="005C697F" w14:paraId="570F563D" w14:textId="77777777" w:rsidTr="00696F17">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622F46B" w14:textId="77777777" w:rsidR="00035452" w:rsidRPr="005C697F" w:rsidRDefault="00035452" w:rsidP="00696F17">
            <w:pPr>
              <w:keepNext/>
              <w:keepLines/>
              <w:spacing w:after="0"/>
              <w:rPr>
                <w:rFonts w:cs="Arial"/>
                <w:lang w:eastAsia="zh-CN"/>
              </w:rPr>
            </w:pPr>
            <w:proofErr w:type="spellStart"/>
            <w:r w:rsidRPr="005C697F">
              <w:rPr>
                <w:rFonts w:ascii="Arial" w:hAnsi="Arial"/>
                <w:sz w:val="18"/>
                <w:szCs w:val="16"/>
                <w:lang w:eastAsia="ja-JP"/>
              </w:rPr>
              <w:t>Ês</w:t>
            </w:r>
            <w:proofErr w:type="spellEnd"/>
            <w:r w:rsidRPr="005C697F">
              <w:rPr>
                <w:rFonts w:ascii="Arial" w:hAnsi="Arial"/>
                <w:sz w:val="18"/>
                <w:szCs w:val="16"/>
                <w:lang w:eastAsia="ja-JP"/>
              </w:rPr>
              <w:t>/</w:t>
            </w:r>
            <w:proofErr w:type="spellStart"/>
            <w:r w:rsidRPr="005C697F">
              <w:rPr>
                <w:rFonts w:ascii="Arial" w:hAnsi="Arial"/>
                <w:sz w:val="18"/>
                <w:szCs w:val="16"/>
                <w:lang w:eastAsia="ja-JP"/>
              </w:rPr>
              <w:t>Noc</w:t>
            </w:r>
            <w:proofErr w:type="spellEnd"/>
          </w:p>
        </w:tc>
        <w:tc>
          <w:tcPr>
            <w:tcW w:w="1710" w:type="dxa"/>
            <w:tcBorders>
              <w:top w:val="single" w:sz="4" w:space="0" w:color="auto"/>
              <w:left w:val="single" w:sz="4" w:space="0" w:color="auto"/>
              <w:bottom w:val="single" w:sz="4" w:space="0" w:color="auto"/>
              <w:right w:val="single" w:sz="4" w:space="0" w:color="auto"/>
            </w:tcBorders>
            <w:vAlign w:val="center"/>
            <w:hideMark/>
          </w:tcPr>
          <w:p w14:paraId="7607892E" w14:textId="77777777" w:rsidR="00035452" w:rsidRPr="005C697F" w:rsidRDefault="00035452" w:rsidP="00696F17">
            <w:pPr>
              <w:pStyle w:val="TAC"/>
              <w:rPr>
                <w:rFonts w:cs="Arial"/>
                <w:lang w:eastAsia="ja-JP"/>
              </w:rPr>
            </w:pPr>
            <w:r w:rsidRPr="005C697F">
              <w:rPr>
                <w:rFonts w:cs="Arial"/>
                <w:lang w:eastAsia="ja-JP"/>
              </w:rPr>
              <w:t>dB</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A26A186" w14:textId="77777777" w:rsidR="00035452" w:rsidRPr="005C697F" w:rsidRDefault="00035452" w:rsidP="00696F17">
            <w:pPr>
              <w:pStyle w:val="TAC"/>
              <w:rPr>
                <w:rFonts w:cs="Arial"/>
                <w:lang w:eastAsia="ja-JP"/>
              </w:rPr>
            </w:pPr>
            <w:r w:rsidRPr="005C697F">
              <w:t>3</w:t>
            </w:r>
          </w:p>
        </w:tc>
      </w:tr>
      <w:tr w:rsidR="00035452" w:rsidRPr="005C697F" w14:paraId="54FE6A00" w14:textId="77777777" w:rsidTr="00696F17">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26C43B9" w14:textId="77777777" w:rsidR="00035452" w:rsidRPr="005C697F" w:rsidRDefault="00035452" w:rsidP="00696F17">
            <w:pPr>
              <w:pStyle w:val="TAL"/>
              <w:rPr>
                <w:rFonts w:cs="Arial"/>
                <w:lang w:eastAsia="ja-JP"/>
              </w:rPr>
            </w:pPr>
            <w:r w:rsidRPr="005C697F">
              <w:rPr>
                <w:rFonts w:cs="Arial"/>
                <w:lang w:eastAsia="ja-JP"/>
              </w:rPr>
              <w:t>SS-</w:t>
            </w:r>
            <w:proofErr w:type="spellStart"/>
            <w:r w:rsidRPr="005C697F">
              <w:rPr>
                <w:rFonts w:cs="Arial"/>
                <w:lang w:eastAsia="ja-JP"/>
              </w:rPr>
              <w:t>RSRP</w:t>
            </w:r>
            <w:proofErr w:type="spellEnd"/>
            <w:r w:rsidRPr="005C697F">
              <w:rPr>
                <w:rFonts w:cs="Arial"/>
                <w:vertAlign w:val="superscript"/>
                <w:lang w:eastAsia="ja-JP"/>
              </w:rPr>
              <w:t xml:space="preserve"> Note3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6EB05B" w14:textId="77777777" w:rsidR="00035452" w:rsidRPr="005C697F" w:rsidRDefault="00035452" w:rsidP="00696F17">
            <w:pPr>
              <w:pStyle w:val="TAL"/>
              <w:rPr>
                <w:rFonts w:cs="Arial"/>
                <w:lang w:eastAsia="ja-JP"/>
              </w:rPr>
            </w:pPr>
            <w:r w:rsidRPr="005C697F">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770439D" w14:textId="77777777" w:rsidR="00035452" w:rsidRPr="005C697F" w:rsidRDefault="00035452" w:rsidP="00696F17">
            <w:pPr>
              <w:pStyle w:val="TAC"/>
              <w:rPr>
                <w:rFonts w:cs="Arial"/>
                <w:lang w:eastAsia="ja-JP"/>
              </w:rPr>
            </w:pPr>
            <w:r w:rsidRPr="005C697F">
              <w:rPr>
                <w:rFonts w:cs="v4.2.0"/>
                <w:lang w:eastAsia="zh-CN"/>
              </w:rPr>
              <w:t>dBm/</w:t>
            </w:r>
            <w:proofErr w:type="spellStart"/>
            <w:r w:rsidRPr="005C697F">
              <w:rPr>
                <w:rFonts w:cs="v4.2.0"/>
                <w:lang w:eastAsia="zh-CN"/>
              </w:rPr>
              <w:t>SCS</w:t>
            </w:r>
            <w:proofErr w:type="spellEnd"/>
          </w:p>
        </w:tc>
        <w:tc>
          <w:tcPr>
            <w:tcW w:w="3780" w:type="dxa"/>
            <w:tcBorders>
              <w:top w:val="single" w:sz="4" w:space="0" w:color="auto"/>
              <w:left w:val="single" w:sz="4" w:space="0" w:color="auto"/>
              <w:bottom w:val="single" w:sz="4" w:space="0" w:color="auto"/>
              <w:right w:val="single" w:sz="4" w:space="0" w:color="auto"/>
            </w:tcBorders>
            <w:vAlign w:val="center"/>
            <w:hideMark/>
          </w:tcPr>
          <w:p w14:paraId="38DEC37D" w14:textId="77777777" w:rsidR="00035452" w:rsidRPr="005C697F" w:rsidRDefault="00035452" w:rsidP="00696F17">
            <w:pPr>
              <w:pStyle w:val="TAC"/>
              <w:rPr>
                <w:rFonts w:cs="Arial"/>
                <w:lang w:eastAsia="ja-JP"/>
              </w:rPr>
            </w:pPr>
            <w:r w:rsidRPr="005C697F">
              <w:t>-95</w:t>
            </w:r>
          </w:p>
        </w:tc>
      </w:tr>
      <w:tr w:rsidR="00035452" w:rsidRPr="005C697F" w14:paraId="3BEF14CE" w14:textId="77777777" w:rsidTr="00696F17">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F3568CD" w14:textId="77777777" w:rsidR="00035452" w:rsidRPr="005C697F" w:rsidRDefault="00035452" w:rsidP="00696F17">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F026267" w14:textId="77777777" w:rsidR="00035452" w:rsidRPr="005C697F" w:rsidRDefault="00035452" w:rsidP="00696F17">
            <w:pPr>
              <w:pStyle w:val="TAL"/>
              <w:rPr>
                <w:rFonts w:cs="Arial"/>
                <w:lang w:eastAsia="ja-JP"/>
              </w:rPr>
            </w:pPr>
            <w:r w:rsidRPr="005C697F">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985F2C5" w14:textId="77777777" w:rsidR="00035452" w:rsidRPr="005C697F" w:rsidRDefault="00035452" w:rsidP="00696F17">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2BF3207" w14:textId="77777777" w:rsidR="00035452" w:rsidRPr="005C697F" w:rsidRDefault="00035452" w:rsidP="00696F17">
            <w:pPr>
              <w:pStyle w:val="TAC"/>
              <w:rPr>
                <w:rFonts w:cs="Arial"/>
                <w:lang w:eastAsia="ja-JP"/>
              </w:rPr>
            </w:pPr>
            <w:r w:rsidRPr="005C697F">
              <w:t>-92</w:t>
            </w:r>
          </w:p>
        </w:tc>
      </w:tr>
      <w:tr w:rsidR="00035452" w:rsidRPr="005C697F" w14:paraId="1DE66316" w14:textId="77777777" w:rsidTr="00696F17">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DFDE9A4" w14:textId="77777777" w:rsidR="00035452" w:rsidRPr="005C697F" w:rsidRDefault="00035452" w:rsidP="00696F17">
            <w:pPr>
              <w:pStyle w:val="TAL"/>
              <w:rPr>
                <w:rFonts w:cs="Arial"/>
                <w:lang w:eastAsia="ja-JP"/>
              </w:rPr>
            </w:pPr>
            <w:r w:rsidRPr="005C697F">
              <w:rPr>
                <w:rFonts w:cs="Arial"/>
                <w:lang w:eastAsia="ja-JP"/>
              </w:rPr>
              <w:t>Io</w:t>
            </w:r>
            <w:r w:rsidRPr="005C697F">
              <w:rPr>
                <w:rFonts w:cs="Arial"/>
                <w:vertAlign w:val="superscript"/>
                <w:lang w:eastAsia="ja-JP"/>
              </w:rPr>
              <w:t xml:space="preserve"> Note 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0F92B5E" w14:textId="77777777" w:rsidR="00035452" w:rsidRPr="005C697F" w:rsidRDefault="00035452" w:rsidP="00696F17">
            <w:pPr>
              <w:pStyle w:val="TAL"/>
              <w:rPr>
                <w:rFonts w:cs="Arial"/>
                <w:lang w:eastAsia="ja-JP"/>
              </w:rPr>
            </w:pPr>
            <w:r w:rsidRPr="005C697F">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201997B" w14:textId="77777777" w:rsidR="00035452" w:rsidRPr="005C697F" w:rsidRDefault="00035452" w:rsidP="00696F17">
            <w:pPr>
              <w:pStyle w:val="TAC"/>
              <w:rPr>
                <w:rFonts w:cs="Arial"/>
                <w:lang w:eastAsia="ja-JP"/>
              </w:rPr>
            </w:pPr>
            <w:r w:rsidRPr="005C697F">
              <w:rPr>
                <w:rFonts w:cs="Arial"/>
                <w:lang w:eastAsia="ja-JP"/>
              </w:rPr>
              <w:t>dBm/9.36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3269BF8D" w14:textId="77777777" w:rsidR="00035452" w:rsidRPr="005C697F" w:rsidRDefault="00035452" w:rsidP="00696F17">
            <w:pPr>
              <w:pStyle w:val="TAC"/>
              <w:rPr>
                <w:rFonts w:cs="Arial"/>
                <w:lang w:eastAsia="zh-CN"/>
              </w:rPr>
            </w:pPr>
            <w:r w:rsidRPr="005C697F">
              <w:t>-65.2</w:t>
            </w:r>
          </w:p>
        </w:tc>
      </w:tr>
      <w:tr w:rsidR="00035452" w:rsidRPr="005C697F" w14:paraId="2A584C8D" w14:textId="77777777" w:rsidTr="00696F17">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A73F4D2" w14:textId="77777777" w:rsidR="00035452" w:rsidRPr="005C697F" w:rsidRDefault="00035452" w:rsidP="00696F17">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D83EE1C" w14:textId="77777777" w:rsidR="00035452" w:rsidRPr="005C697F" w:rsidRDefault="00035452" w:rsidP="00696F17">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9528F80" w14:textId="77777777" w:rsidR="00035452" w:rsidRPr="005C697F" w:rsidRDefault="00035452" w:rsidP="00696F17">
            <w:pPr>
              <w:pStyle w:val="TAC"/>
              <w:rPr>
                <w:rFonts w:cs="Arial"/>
                <w:lang w:eastAsia="ja-JP"/>
              </w:rPr>
            </w:pPr>
            <w:r w:rsidRPr="005C697F">
              <w:rPr>
                <w:rFonts w:cs="Arial"/>
                <w:lang w:eastAsia="ja-JP"/>
              </w:rPr>
              <w:t>dBm/38.1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3F57E77C" w14:textId="77777777" w:rsidR="00035452" w:rsidRPr="005C697F" w:rsidRDefault="00035452" w:rsidP="00696F17">
            <w:pPr>
              <w:pStyle w:val="TAC"/>
              <w:rPr>
                <w:rFonts w:cs="Arial"/>
                <w:lang w:eastAsia="zh-CN"/>
              </w:rPr>
            </w:pPr>
            <w:r w:rsidRPr="005C697F">
              <w:t>-59.2</w:t>
            </w:r>
          </w:p>
        </w:tc>
      </w:tr>
      <w:tr w:rsidR="00035452" w:rsidRPr="005C697F" w14:paraId="18AA4658" w14:textId="77777777" w:rsidTr="00696F17">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87D8229" w14:textId="77777777" w:rsidR="00035452" w:rsidRPr="005C697F" w:rsidRDefault="00035452" w:rsidP="00696F17">
            <w:pPr>
              <w:pStyle w:val="TAL"/>
              <w:rPr>
                <w:rFonts w:cs="Arial"/>
                <w:lang w:eastAsia="ja-JP"/>
              </w:rPr>
            </w:pPr>
            <w:r w:rsidRPr="005C697F">
              <w:rPr>
                <w:rFonts w:cs="Arial"/>
                <w:lang w:eastAsia="ja-JP"/>
              </w:rPr>
              <w:t xml:space="preserve">Propagation Condition </w:t>
            </w:r>
          </w:p>
        </w:tc>
        <w:tc>
          <w:tcPr>
            <w:tcW w:w="1710" w:type="dxa"/>
            <w:tcBorders>
              <w:top w:val="single" w:sz="4" w:space="0" w:color="auto"/>
              <w:left w:val="single" w:sz="4" w:space="0" w:color="auto"/>
              <w:bottom w:val="single" w:sz="4" w:space="0" w:color="auto"/>
              <w:right w:val="single" w:sz="4" w:space="0" w:color="auto"/>
            </w:tcBorders>
            <w:vAlign w:val="center"/>
          </w:tcPr>
          <w:p w14:paraId="21F71692" w14:textId="77777777" w:rsidR="00035452" w:rsidRPr="005C697F" w:rsidRDefault="00035452" w:rsidP="00696F17">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F2990F2" w14:textId="77777777" w:rsidR="00035452" w:rsidRPr="005C697F" w:rsidRDefault="00035452" w:rsidP="00696F17">
            <w:pPr>
              <w:pStyle w:val="TAC"/>
              <w:rPr>
                <w:rFonts w:cs="Arial"/>
                <w:lang w:eastAsia="ja-JP"/>
              </w:rPr>
            </w:pPr>
            <w:proofErr w:type="spellStart"/>
            <w:r w:rsidRPr="005C697F">
              <w:rPr>
                <w:rFonts w:cs="Arial"/>
                <w:lang w:eastAsia="ja-JP"/>
              </w:rPr>
              <w:t>AWGN</w:t>
            </w:r>
            <w:proofErr w:type="spellEnd"/>
          </w:p>
        </w:tc>
      </w:tr>
      <w:tr w:rsidR="00035452" w:rsidRPr="005C697F" w14:paraId="67C60C2C" w14:textId="77777777" w:rsidTr="00696F17">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57595ACF" w14:textId="77777777" w:rsidR="00035452" w:rsidRPr="005C697F" w:rsidRDefault="00035452" w:rsidP="00696F17">
            <w:pPr>
              <w:pStyle w:val="TAN"/>
              <w:rPr>
                <w:rFonts w:cs="Arial"/>
                <w:lang w:eastAsia="ja-JP"/>
              </w:rPr>
            </w:pPr>
            <w:r w:rsidRPr="005C697F">
              <w:rPr>
                <w:rFonts w:cs="Arial"/>
                <w:lang w:eastAsia="ja-JP"/>
              </w:rPr>
              <w:t>Note 1:</w:t>
            </w:r>
            <w:r w:rsidRPr="005C697F">
              <w:rPr>
                <w:rFonts w:cs="Arial"/>
                <w:lang w:eastAsia="ja-JP"/>
              </w:rPr>
              <w:tab/>
            </w:r>
            <w:proofErr w:type="spellStart"/>
            <w:r w:rsidRPr="005C697F">
              <w:rPr>
                <w:rFonts w:cs="Arial"/>
                <w:lang w:eastAsia="ja-JP"/>
              </w:rPr>
              <w:t>OCNG</w:t>
            </w:r>
            <w:proofErr w:type="spellEnd"/>
            <w:r w:rsidRPr="005C697F">
              <w:rPr>
                <w:rFonts w:cs="Arial"/>
                <w:lang w:eastAsia="ja-JP"/>
              </w:rPr>
              <w:t xml:space="preserve"> shall be used such that cell is fully allocated and a constant total transmitted power spectral density is achieved for all OFDM symbols.</w:t>
            </w:r>
          </w:p>
          <w:p w14:paraId="19FDA3EC" w14:textId="77777777" w:rsidR="00035452" w:rsidRPr="005C697F" w:rsidRDefault="00035452" w:rsidP="00696F17">
            <w:pPr>
              <w:pStyle w:val="TAN"/>
              <w:rPr>
                <w:rFonts w:cs="Arial"/>
                <w:lang w:eastAsia="ja-JP"/>
              </w:rPr>
            </w:pPr>
            <w:r w:rsidRPr="005C697F">
              <w:rPr>
                <w:rFonts w:cs="Arial"/>
                <w:lang w:eastAsia="ja-JP"/>
              </w:rPr>
              <w:t>Note 2:</w:t>
            </w:r>
            <w:r w:rsidRPr="005C697F">
              <w:rPr>
                <w:rFonts w:cs="Arial"/>
                <w:lang w:eastAsia="ja-JP"/>
              </w:rPr>
              <w:tab/>
              <w:t xml:space="preserve">Interference from other cells and noise sources not specified in the test is assumed to be constant over subcarriers and time and shall be modelled as </w:t>
            </w:r>
            <w:proofErr w:type="spellStart"/>
            <w:r w:rsidRPr="005C697F">
              <w:rPr>
                <w:rFonts w:cs="Arial"/>
                <w:lang w:eastAsia="ja-JP"/>
              </w:rPr>
              <w:t>AWGN</w:t>
            </w:r>
            <w:proofErr w:type="spellEnd"/>
            <w:r w:rsidRPr="005C697F">
              <w:rPr>
                <w:rFonts w:cs="Arial"/>
                <w:lang w:eastAsia="ja-JP"/>
              </w:rPr>
              <w:t xml:space="preserve"> of appropriate power for </w:t>
            </w:r>
            <w:proofErr w:type="spellStart"/>
            <w:r w:rsidRPr="005C697F">
              <w:rPr>
                <w:rFonts w:cs="Arial"/>
                <w:lang w:eastAsia="ja-JP"/>
              </w:rPr>
              <w:t>Noc</w:t>
            </w:r>
            <w:proofErr w:type="spellEnd"/>
            <w:r w:rsidRPr="005C697F">
              <w:rPr>
                <w:rFonts w:cs="Arial"/>
                <w:lang w:eastAsia="ja-JP"/>
              </w:rPr>
              <w:t xml:space="preserve"> to be fulfilled.</w:t>
            </w:r>
          </w:p>
          <w:p w14:paraId="32865DB7" w14:textId="77777777" w:rsidR="00035452" w:rsidRPr="005C697F" w:rsidRDefault="00035452" w:rsidP="00696F17">
            <w:pPr>
              <w:pStyle w:val="TAN"/>
              <w:rPr>
                <w:rFonts w:cs="Arial"/>
                <w:lang w:eastAsia="ja-JP"/>
              </w:rPr>
            </w:pPr>
            <w:r w:rsidRPr="005C697F">
              <w:rPr>
                <w:rFonts w:cs="Arial"/>
                <w:lang w:eastAsia="ja-JP"/>
              </w:rPr>
              <w:t>Note 3:</w:t>
            </w:r>
            <w:r w:rsidRPr="005C697F">
              <w:rPr>
                <w:rFonts w:cs="Arial"/>
                <w:lang w:eastAsia="ja-JP"/>
              </w:rPr>
              <w:tab/>
              <w:t>SS-</w:t>
            </w:r>
            <w:proofErr w:type="spellStart"/>
            <w:r w:rsidRPr="005C697F">
              <w:rPr>
                <w:rFonts w:cs="Arial"/>
                <w:lang w:eastAsia="ja-JP"/>
              </w:rPr>
              <w:t>RSRP</w:t>
            </w:r>
            <w:proofErr w:type="spellEnd"/>
            <w:r w:rsidRPr="005C697F">
              <w:rPr>
                <w:rFonts w:cs="Arial"/>
                <w:lang w:eastAsia="ja-JP"/>
              </w:rPr>
              <w:t xml:space="preserve"> levels have been derived from other parameters for information purposes. They are not settable parameters themselves.</w:t>
            </w:r>
          </w:p>
        </w:tc>
      </w:tr>
    </w:tbl>
    <w:p w14:paraId="33CDD3E5" w14:textId="77777777" w:rsidR="00035452" w:rsidRPr="005C697F" w:rsidRDefault="00035452" w:rsidP="00035452">
      <w:pPr>
        <w:rPr>
          <w:lang w:eastAsia="sv-SE"/>
        </w:rPr>
      </w:pPr>
    </w:p>
    <w:p w14:paraId="7A46BED8" w14:textId="77777777" w:rsidR="00035452" w:rsidRPr="005C697F" w:rsidRDefault="00035452" w:rsidP="00035452">
      <w:pPr>
        <w:pStyle w:val="H6"/>
        <w:rPr>
          <w:lang w:eastAsia="sv-SE"/>
        </w:rPr>
      </w:pPr>
      <w:r w:rsidRPr="005C697F">
        <w:rPr>
          <w:lang w:eastAsia="sv-SE"/>
        </w:rPr>
        <w:t>9.1.1.3.4.2</w:t>
      </w:r>
      <w:r w:rsidRPr="005C697F">
        <w:rPr>
          <w:lang w:eastAsia="sv-SE"/>
        </w:rPr>
        <w:tab/>
        <w:t>Test procedure</w:t>
      </w:r>
    </w:p>
    <w:p w14:paraId="07146FB0" w14:textId="77777777" w:rsidR="00035452" w:rsidRPr="005C697F" w:rsidRDefault="00035452" w:rsidP="00035452">
      <w:r w:rsidRPr="005C697F">
        <w:t xml:space="preserve">In this test </w:t>
      </w:r>
      <w:r w:rsidRPr="005C697F">
        <w:rPr>
          <w:lang w:eastAsia="zh-CN"/>
        </w:rPr>
        <w:t>there is one active cell (Cell 1)</w:t>
      </w:r>
      <w:r w:rsidRPr="005C697F">
        <w:t xml:space="preserve">. For this test, the UE is triggered by the test loop function or the upper layers to transmit for NR </w:t>
      </w:r>
      <w:proofErr w:type="spellStart"/>
      <w:r w:rsidRPr="005C697F">
        <w:t>sidelink</w:t>
      </w:r>
      <w:proofErr w:type="spellEnd"/>
      <w:r w:rsidRPr="005C697F">
        <w:t xml:space="preserve"> communication.</w:t>
      </w:r>
    </w:p>
    <w:p w14:paraId="360D794C" w14:textId="77777777" w:rsidR="00035452" w:rsidRPr="005C697F" w:rsidRDefault="00035452" w:rsidP="00035452">
      <w:pPr>
        <w:pStyle w:val="B1"/>
        <w:rPr>
          <w:rFonts w:eastAsia="PMingLiU"/>
          <w:lang w:eastAsia="zh-TW"/>
        </w:rPr>
      </w:pPr>
      <w:r w:rsidRPr="005C697F">
        <w:rPr>
          <w:rFonts w:eastAsia="PMingLiU"/>
          <w:lang w:eastAsia="zh-TW"/>
        </w:rPr>
        <w:t>1.</w:t>
      </w:r>
      <w:r w:rsidRPr="005C697F">
        <w:rPr>
          <w:rFonts w:eastAsia="PMingLiU"/>
          <w:lang w:eastAsia="zh-TW"/>
        </w:rPr>
        <w:tab/>
        <w:t xml:space="preserve">Ensure the UE is in state 1N-B with generic procedure parameters Test Mode = </w:t>
      </w:r>
      <w:r w:rsidRPr="005C697F">
        <w:rPr>
          <w:rFonts w:eastAsia="PMingLiU"/>
          <w:i/>
          <w:lang w:eastAsia="zh-TW"/>
        </w:rPr>
        <w:t>On</w:t>
      </w:r>
      <w:r w:rsidRPr="005C697F">
        <w:rPr>
          <w:rFonts w:eastAsia="PMingLiU"/>
          <w:lang w:eastAsia="zh-TW"/>
        </w:rPr>
        <w:t xml:space="preserve"> according to TS 38.508-1 [14] clause 4.4A.2.</w:t>
      </w:r>
    </w:p>
    <w:p w14:paraId="3DF32197" w14:textId="77777777" w:rsidR="00035452" w:rsidRPr="005C697F" w:rsidRDefault="00035452" w:rsidP="00035452">
      <w:pPr>
        <w:ind w:left="568" w:hanging="284"/>
        <w:rPr>
          <w:rFonts w:eastAsia="宋体"/>
        </w:rPr>
      </w:pPr>
      <w:r w:rsidRPr="005C697F">
        <w:t>2.</w:t>
      </w:r>
      <w:r w:rsidRPr="005C697F">
        <w:tab/>
        <w:t>The SS sends AT command +</w:t>
      </w:r>
      <w:proofErr w:type="spellStart"/>
      <w:r w:rsidRPr="005C697F">
        <w:t>CCUTLE</w:t>
      </w:r>
      <w:proofErr w:type="spellEnd"/>
      <w:r w:rsidRPr="005C697F">
        <w:t xml:space="preserve"> to close test loop function and trigger UE to transmit.</w:t>
      </w:r>
    </w:p>
    <w:p w14:paraId="335C748C" w14:textId="77777777" w:rsidR="00035452" w:rsidRPr="005C697F" w:rsidRDefault="00035452" w:rsidP="00035452">
      <w:pPr>
        <w:ind w:left="568" w:hanging="284"/>
      </w:pPr>
      <w:r w:rsidRPr="005C697F">
        <w:t>3.</w:t>
      </w:r>
      <w:r w:rsidRPr="005C697F">
        <w:tab/>
        <w:t xml:space="preserve">The </w:t>
      </w:r>
      <w:r w:rsidRPr="005C697F">
        <w:rPr>
          <w:lang w:eastAsia="zh-TW"/>
        </w:rPr>
        <w:t xml:space="preserve">UE starts to transmit NR </w:t>
      </w:r>
      <w:proofErr w:type="spellStart"/>
      <w:r w:rsidRPr="005C697F">
        <w:rPr>
          <w:lang w:eastAsia="zh-TW"/>
        </w:rPr>
        <w:t>sidelink</w:t>
      </w:r>
      <w:proofErr w:type="spellEnd"/>
      <w:r w:rsidRPr="005C697F">
        <w:rPr>
          <w:lang w:eastAsia="zh-TW"/>
        </w:rPr>
        <w:t xml:space="preserve"> communication data over the PC5 interface in according to Pre-configuration and to </w:t>
      </w:r>
      <w:r w:rsidRPr="005C697F">
        <w:t xml:space="preserve">schedule </w:t>
      </w:r>
      <w:proofErr w:type="spellStart"/>
      <w:r w:rsidRPr="005C697F">
        <w:t>PSSCH</w:t>
      </w:r>
      <w:proofErr w:type="spellEnd"/>
      <w:r w:rsidRPr="005C697F">
        <w:t>.</w:t>
      </w:r>
    </w:p>
    <w:p w14:paraId="7CEFFEC4" w14:textId="5D4807B7" w:rsidR="00035452" w:rsidRPr="005C697F" w:rsidRDefault="00035452" w:rsidP="00035452">
      <w:pPr>
        <w:pStyle w:val="B1"/>
      </w:pPr>
      <w:r w:rsidRPr="005C697F">
        <w:t>4.</w:t>
      </w:r>
      <w:r w:rsidRPr="005C697F">
        <w:tab/>
      </w:r>
      <w:del w:id="24" w:author="Huawei" w:date="2022-04-28T09:45:00Z">
        <w:r w:rsidRPr="005C697F" w:rsidDel="00696F17">
          <w:delText>After the UE is synchronized to the SyncRef UE, t</w:delText>
        </w:r>
      </w:del>
      <w:ins w:id="25" w:author="Huawei" w:date="2022-04-28T09:45:00Z">
        <w:r w:rsidR="00696F17">
          <w:t>T</w:t>
        </w:r>
      </w:ins>
      <w:r w:rsidRPr="005C697F">
        <w:t xml:space="preserve">he SS shall monitor all </w:t>
      </w:r>
      <w:proofErr w:type="spellStart"/>
      <w:r w:rsidRPr="005C697F">
        <w:t>PSSCH</w:t>
      </w:r>
      <w:proofErr w:type="spellEnd"/>
      <w:r w:rsidRPr="005C697F">
        <w:t xml:space="preserve"> transmissions and verify that, for each received </w:t>
      </w:r>
      <w:proofErr w:type="spellStart"/>
      <w:r w:rsidRPr="005C697F">
        <w:t>PSSCH</w:t>
      </w:r>
      <w:proofErr w:type="spellEnd"/>
      <w:r w:rsidRPr="005C697F">
        <w:t xml:space="preserve">, the timing is within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Pr="005C697F">
        <w:t xml:space="preserve"> before </w:t>
      </w:r>
      <w:r w:rsidRPr="005C697F">
        <w:rPr>
          <w:rFonts w:cs="v4.2.0"/>
        </w:rPr>
        <w:t>the subframe starting boundary</w:t>
      </w:r>
      <w:r w:rsidRPr="005C697F">
        <w:t xml:space="preserve"> </w:t>
      </w:r>
      <w:r w:rsidRPr="005C697F">
        <w:rPr>
          <w:rFonts w:cs="v4.2.0"/>
        </w:rPr>
        <w:t>determined by the reception of the first detected path (in time) of the corresponding downlink frame</w:t>
      </w:r>
      <w:r w:rsidRPr="005C697F">
        <w:t xml:space="preserve"> from the Cell 1,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5C697F">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5C697F">
        <w:rPr>
          <w:lang w:eastAsia="zh-CN"/>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Pr="005C697F">
        <w:rPr>
          <w:lang w:eastAsia="zh-CN"/>
        </w:rPr>
        <w:t xml:space="preserve"> is given in </w:t>
      </w:r>
      <w:r w:rsidRPr="005C697F">
        <w:t xml:space="preserve">Table </w:t>
      </w:r>
      <w:r w:rsidRPr="005C697F">
        <w:rPr>
          <w:lang w:eastAsia="sv-SE"/>
        </w:rPr>
        <w:t>9.1.1.3.5</w:t>
      </w:r>
      <w:r w:rsidRPr="005C697F">
        <w:t>-1.</w:t>
      </w:r>
    </w:p>
    <w:p w14:paraId="1E0D923A" w14:textId="77777777" w:rsidR="00035452" w:rsidRDefault="00035452" w:rsidP="00035452">
      <w:pPr>
        <w:pStyle w:val="B1"/>
        <w:rPr>
          <w:ins w:id="26" w:author="Huawei" w:date="2022-04-28T09:36:00Z"/>
        </w:rPr>
      </w:pPr>
      <w:r w:rsidRPr="005C697F">
        <w:t>5.</w:t>
      </w:r>
      <w:r w:rsidRPr="005C697F">
        <w:tab/>
        <w:t>The SS sends AT command +</w:t>
      </w:r>
      <w:proofErr w:type="spellStart"/>
      <w:r w:rsidRPr="005C697F">
        <w:t>CCUTLE</w:t>
      </w:r>
      <w:proofErr w:type="spellEnd"/>
      <w:r w:rsidRPr="005C697F">
        <w:t xml:space="preserve"> to open test loop function.</w:t>
      </w:r>
    </w:p>
    <w:p w14:paraId="0A7727D9" w14:textId="050918A9" w:rsidR="0011680A" w:rsidRDefault="0011680A" w:rsidP="00035452">
      <w:pPr>
        <w:pStyle w:val="B1"/>
        <w:rPr>
          <w:ins w:id="27" w:author="Huawei" w:date="2022-04-28T09:46:00Z"/>
          <w:rFonts w:eastAsia="PMingLiU"/>
          <w:lang w:eastAsia="zh-TW"/>
        </w:rPr>
      </w:pPr>
      <w:ins w:id="28" w:author="Huawei" w:date="2022-04-28T09:36:00Z">
        <w:r>
          <w:t>6.</w:t>
        </w:r>
        <w:r>
          <w:tab/>
        </w:r>
      </w:ins>
      <w:ins w:id="29" w:author="Huawei" w:date="2022-04-28T09:42:00Z">
        <w:r w:rsidRPr="005C697F">
          <w:rPr>
            <w:rFonts w:eastAsia="PMingLiU"/>
            <w:lang w:eastAsia="zh-TW"/>
          </w:rPr>
          <w:t xml:space="preserve">Ensure the UE is in state </w:t>
        </w:r>
        <w:r>
          <w:rPr>
            <w:rFonts w:eastAsia="PMingLiU"/>
            <w:lang w:eastAsia="zh-TW"/>
          </w:rPr>
          <w:t>3</w:t>
        </w:r>
        <w:r w:rsidRPr="005C697F">
          <w:rPr>
            <w:rFonts w:eastAsia="PMingLiU"/>
            <w:lang w:eastAsia="zh-TW"/>
          </w:rPr>
          <w:t xml:space="preserve">N-B with generic procedure parameters Test Mode = </w:t>
        </w:r>
        <w:r w:rsidRPr="005C697F">
          <w:rPr>
            <w:rFonts w:eastAsia="PMingLiU"/>
            <w:i/>
            <w:lang w:eastAsia="zh-TW"/>
          </w:rPr>
          <w:t>On</w:t>
        </w:r>
        <w:r w:rsidRPr="005C697F">
          <w:rPr>
            <w:rFonts w:eastAsia="PMingLiU"/>
            <w:lang w:eastAsia="zh-TW"/>
          </w:rPr>
          <w:t xml:space="preserve"> according to TS 38.508-1 [14] clause 4.4A.2.</w:t>
        </w:r>
      </w:ins>
    </w:p>
    <w:p w14:paraId="707FA28D" w14:textId="2043F005" w:rsidR="00696F17" w:rsidRDefault="00696F17" w:rsidP="00035452">
      <w:pPr>
        <w:pStyle w:val="B1"/>
        <w:rPr>
          <w:ins w:id="30" w:author="Huawei" w:date="2022-04-28T09:47:00Z"/>
          <w:rFonts w:eastAsia="PMingLiU"/>
          <w:lang w:eastAsia="zh-TW"/>
        </w:rPr>
      </w:pPr>
      <w:ins w:id="31" w:author="Huawei" w:date="2022-04-28T09:46:00Z">
        <w:r>
          <w:t>7.</w:t>
        </w:r>
        <w:r>
          <w:rPr>
            <w:rFonts w:eastAsia="PMingLiU"/>
            <w:lang w:eastAsia="zh-TW"/>
          </w:rPr>
          <w:tab/>
        </w:r>
      </w:ins>
      <w:ins w:id="32" w:author="Huawei" w:date="2022-04-28T09:49:00Z">
        <w:r>
          <w:rPr>
            <w:rFonts w:eastAsia="PMingLiU"/>
            <w:lang w:eastAsia="zh-TW"/>
          </w:rPr>
          <w:t>T</w:t>
        </w:r>
      </w:ins>
      <w:ins w:id="33" w:author="Huawei" w:date="2022-04-28T09:46:00Z">
        <w:r>
          <w:rPr>
            <w:rFonts w:eastAsia="PMingLiU"/>
            <w:lang w:eastAsia="zh-TW"/>
          </w:rPr>
          <w:t xml:space="preserve">he SS sends an </w:t>
        </w:r>
        <w:proofErr w:type="spellStart"/>
        <w:r w:rsidRPr="00696F17">
          <w:rPr>
            <w:rFonts w:eastAsia="PMingLiU"/>
            <w:i/>
            <w:lang w:eastAsia="zh-TW"/>
          </w:rPr>
          <w:t>RRCReconfiguration</w:t>
        </w:r>
        <w:proofErr w:type="spellEnd"/>
        <w:r>
          <w:rPr>
            <w:rFonts w:eastAsia="PMingLiU"/>
            <w:lang w:eastAsia="zh-TW"/>
          </w:rPr>
          <w:t xml:space="preserve"> message with </w:t>
        </w:r>
      </w:ins>
      <w:proofErr w:type="spellStart"/>
      <w:ins w:id="34" w:author="Huawei" w:date="2022-04-28T09:48:00Z">
        <w:r w:rsidRPr="00696F17">
          <w:rPr>
            <w:rFonts w:eastAsia="PMingLiU"/>
            <w:i/>
            <w:lang w:eastAsia="zh-TW"/>
          </w:rPr>
          <w:t>sl-ConfigDedicatedNR</w:t>
        </w:r>
      </w:ins>
      <w:proofErr w:type="spellEnd"/>
      <w:ins w:id="35" w:author="Huawei" w:date="2022-04-28T09:47:00Z">
        <w:r>
          <w:rPr>
            <w:rFonts w:eastAsia="PMingLiU"/>
            <w:lang w:eastAsia="zh-TW"/>
          </w:rPr>
          <w:t xml:space="preserve"> to provide </w:t>
        </w:r>
        <w:proofErr w:type="spellStart"/>
        <w:r>
          <w:rPr>
            <w:rFonts w:eastAsia="PMingLiU"/>
            <w:lang w:eastAsia="zh-TW"/>
          </w:rPr>
          <w:t>sidelink</w:t>
        </w:r>
        <w:proofErr w:type="spellEnd"/>
        <w:r>
          <w:rPr>
            <w:rFonts w:eastAsia="PMingLiU"/>
            <w:lang w:eastAsia="zh-TW"/>
          </w:rPr>
          <w:t xml:space="preserve"> configuration.</w:t>
        </w:r>
      </w:ins>
    </w:p>
    <w:p w14:paraId="0F7FB9E5" w14:textId="44027804" w:rsidR="00696F17" w:rsidRDefault="00696F17" w:rsidP="00035452">
      <w:pPr>
        <w:pStyle w:val="B1"/>
        <w:rPr>
          <w:ins w:id="36" w:author="Huawei" w:date="2022-04-28T09:43:00Z"/>
          <w:rFonts w:eastAsia="PMingLiU"/>
          <w:lang w:eastAsia="zh-TW"/>
        </w:rPr>
      </w:pPr>
      <w:ins w:id="37" w:author="Huawei" w:date="2022-04-28T09:47:00Z">
        <w:r>
          <w:t>8.</w:t>
        </w:r>
        <w:r>
          <w:rPr>
            <w:rFonts w:eastAsia="PMingLiU"/>
            <w:lang w:eastAsia="zh-TW"/>
          </w:rPr>
          <w:tab/>
        </w:r>
      </w:ins>
      <w:ins w:id="38" w:author="Huawei" w:date="2022-04-28T09:49:00Z">
        <w:r>
          <w:rPr>
            <w:rFonts w:eastAsia="PMingLiU"/>
            <w:lang w:eastAsia="zh-TW"/>
          </w:rPr>
          <w:t xml:space="preserve">The UE sends an </w:t>
        </w:r>
        <w:proofErr w:type="spellStart"/>
        <w:r w:rsidRPr="00696F17">
          <w:rPr>
            <w:rFonts w:eastAsia="PMingLiU"/>
            <w:i/>
            <w:lang w:eastAsia="zh-TW"/>
          </w:rPr>
          <w:t>RRCReconfigurationComplete</w:t>
        </w:r>
        <w:proofErr w:type="spellEnd"/>
        <w:r>
          <w:rPr>
            <w:rFonts w:eastAsia="PMingLiU"/>
            <w:lang w:eastAsia="zh-TW"/>
          </w:rPr>
          <w:t xml:space="preserve"> message.</w:t>
        </w:r>
      </w:ins>
    </w:p>
    <w:p w14:paraId="77F76566" w14:textId="2C265A7F" w:rsidR="0011680A" w:rsidRDefault="00696F17" w:rsidP="00035452">
      <w:pPr>
        <w:pStyle w:val="B1"/>
        <w:rPr>
          <w:ins w:id="39" w:author="Huawei" w:date="2022-04-28T09:44:00Z"/>
        </w:rPr>
      </w:pPr>
      <w:ins w:id="40" w:author="Huawei" w:date="2022-04-28T09:49:00Z">
        <w:r>
          <w:t>9</w:t>
        </w:r>
      </w:ins>
      <w:ins w:id="41" w:author="Huawei" w:date="2022-04-28T09:43:00Z">
        <w:r w:rsidR="0011680A">
          <w:t>.</w:t>
        </w:r>
        <w:r w:rsidR="0011680A">
          <w:rPr>
            <w:lang w:eastAsia="zh-TW"/>
          </w:rPr>
          <w:tab/>
        </w:r>
        <w:r w:rsidR="0011680A" w:rsidRPr="005C697F">
          <w:t>The SS sends</w:t>
        </w:r>
        <w:r w:rsidR="0011680A">
          <w:t xml:space="preserve"> </w:t>
        </w:r>
      </w:ins>
      <w:ins w:id="42" w:author="Huawei" w:date="2022-04-28T09:44:00Z">
        <w:r w:rsidR="0011680A">
          <w:t xml:space="preserve">a </w:t>
        </w:r>
        <w:r w:rsidR="0011680A" w:rsidRPr="0011680A">
          <w:t>CLOSE UE TEST LOOP</w:t>
        </w:r>
        <w:r w:rsidR="0011680A">
          <w:t xml:space="preserve"> message to </w:t>
        </w:r>
        <w:r w:rsidR="0011680A" w:rsidRPr="005C697F">
          <w:t>close test loop function and trigger UE to transmit</w:t>
        </w:r>
        <w:r w:rsidR="0011680A">
          <w:t>.</w:t>
        </w:r>
      </w:ins>
    </w:p>
    <w:p w14:paraId="6FD480AF" w14:textId="1E47C99C" w:rsidR="0011680A" w:rsidRDefault="00696F17" w:rsidP="00035452">
      <w:pPr>
        <w:pStyle w:val="B1"/>
        <w:rPr>
          <w:ins w:id="43" w:author="Huawei" w:date="2022-04-28T09:45:00Z"/>
        </w:rPr>
      </w:pPr>
      <w:ins w:id="44" w:author="Huawei" w:date="2022-04-28T09:49:00Z">
        <w:r>
          <w:t>10</w:t>
        </w:r>
      </w:ins>
      <w:ins w:id="45" w:author="Huawei" w:date="2022-04-28T09:44:00Z">
        <w:r w:rsidR="0011680A">
          <w:t>.</w:t>
        </w:r>
        <w:r w:rsidR="0011680A">
          <w:tab/>
        </w:r>
      </w:ins>
      <w:ins w:id="46" w:author="Huawei" w:date="2022-04-28T09:45:00Z">
        <w:r>
          <w:t xml:space="preserve">The UE sends a </w:t>
        </w:r>
        <w:r w:rsidRPr="0011680A">
          <w:t>CLOSE UE TEST LOOP</w:t>
        </w:r>
        <w:r>
          <w:t xml:space="preserve"> COMPLETE message.</w:t>
        </w:r>
      </w:ins>
    </w:p>
    <w:p w14:paraId="08E88AC8" w14:textId="3862CD51" w:rsidR="00696F17" w:rsidRDefault="00696F17" w:rsidP="00035452">
      <w:pPr>
        <w:pStyle w:val="B1"/>
        <w:rPr>
          <w:ins w:id="47" w:author="Huawei" w:date="2022-04-28T09:50:00Z"/>
        </w:rPr>
      </w:pPr>
      <w:ins w:id="48" w:author="Huawei" w:date="2022-04-28T09:49:00Z">
        <w:r>
          <w:t>11</w:t>
        </w:r>
      </w:ins>
      <w:ins w:id="49" w:author="Huawei" w:date="2022-04-28T09:45:00Z">
        <w:r>
          <w:t>.</w:t>
        </w:r>
        <w:r>
          <w:tab/>
        </w:r>
      </w:ins>
      <w:ins w:id="50" w:author="Huawei" w:date="2022-04-28T09:46:00Z">
        <w:r>
          <w:t>T</w:t>
        </w:r>
        <w:r w:rsidRPr="005C697F">
          <w:t xml:space="preserve">he SS shall monitor all </w:t>
        </w:r>
        <w:proofErr w:type="spellStart"/>
        <w:r w:rsidRPr="005C697F">
          <w:t>PSSCH</w:t>
        </w:r>
        <w:proofErr w:type="spellEnd"/>
        <w:r w:rsidRPr="005C697F">
          <w:t xml:space="preserve"> transmissions and verify that, for each received </w:t>
        </w:r>
        <w:proofErr w:type="spellStart"/>
        <w:r w:rsidRPr="005C697F">
          <w:t>PSSCH</w:t>
        </w:r>
        <w:proofErr w:type="spellEnd"/>
        <w:r w:rsidRPr="005C697F">
          <w:t xml:space="preserve">, the timing is within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Pr="005C697F">
          <w:t xml:space="preserve"> before </w:t>
        </w:r>
        <w:r w:rsidRPr="005C697F">
          <w:rPr>
            <w:rFonts w:cs="v4.2.0"/>
          </w:rPr>
          <w:t>the subframe starting boundary</w:t>
        </w:r>
        <w:r w:rsidRPr="005C697F">
          <w:t xml:space="preserve"> </w:t>
        </w:r>
        <w:r w:rsidRPr="005C697F">
          <w:rPr>
            <w:rFonts w:cs="v4.2.0"/>
          </w:rPr>
          <w:t>determined by the reception of the first detected path (in time) of the corresponding downlink frame</w:t>
        </w:r>
        <w:r w:rsidRPr="005C697F">
          <w:t xml:space="preserve"> from the Cell 1,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5C697F">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5C697F">
          <w:rPr>
            <w:lang w:eastAsia="zh-CN"/>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Pr="005C697F">
          <w:rPr>
            <w:lang w:eastAsia="zh-CN"/>
          </w:rPr>
          <w:t xml:space="preserve"> is given in </w:t>
        </w:r>
        <w:r w:rsidRPr="005C697F">
          <w:t xml:space="preserve">Table </w:t>
        </w:r>
        <w:r w:rsidRPr="005C697F">
          <w:rPr>
            <w:lang w:eastAsia="sv-SE"/>
          </w:rPr>
          <w:t>9.1.1.3.5</w:t>
        </w:r>
        <w:r w:rsidRPr="005C697F">
          <w:t>-1</w:t>
        </w:r>
      </w:ins>
      <w:ins w:id="51" w:author="Huawei" w:date="2022-04-28T09:50:00Z">
        <w:r>
          <w:t>.</w:t>
        </w:r>
      </w:ins>
    </w:p>
    <w:p w14:paraId="7E6D8EF7" w14:textId="0E4274E7" w:rsidR="00B33E2F" w:rsidRDefault="00B33E2F" w:rsidP="00B33E2F">
      <w:pPr>
        <w:pStyle w:val="B1"/>
        <w:rPr>
          <w:ins w:id="52" w:author="Huawei" w:date="2022-04-28T10:20:00Z"/>
        </w:rPr>
      </w:pPr>
      <w:ins w:id="53" w:author="Huawei" w:date="2022-04-28T10:20:00Z">
        <w:r>
          <w:t>12</w:t>
        </w:r>
        <w:r w:rsidRPr="005C697F">
          <w:t>.</w:t>
        </w:r>
        <w:r w:rsidRPr="005C697F">
          <w:tab/>
          <w:t xml:space="preserve">The SS sends </w:t>
        </w:r>
        <w:r>
          <w:t>an OPEN</w:t>
        </w:r>
        <w:r w:rsidRPr="0011680A">
          <w:t xml:space="preserve"> UE TEST LOOP</w:t>
        </w:r>
        <w:r>
          <w:t xml:space="preserve"> message</w:t>
        </w:r>
        <w:r w:rsidRPr="005C697F">
          <w:t xml:space="preserve"> to open test loop function.</w:t>
        </w:r>
      </w:ins>
    </w:p>
    <w:p w14:paraId="416B62A2" w14:textId="2F6DB78E" w:rsidR="00696F17" w:rsidRPr="00B33E2F" w:rsidRDefault="00B33E2F" w:rsidP="00035452">
      <w:pPr>
        <w:pStyle w:val="B1"/>
        <w:rPr>
          <w:lang w:eastAsia="zh-TW"/>
        </w:rPr>
      </w:pPr>
      <w:ins w:id="54" w:author="Huawei" w:date="2022-04-28T10:20:00Z">
        <w:r>
          <w:lastRenderedPageBreak/>
          <w:t>13</w:t>
        </w:r>
        <w:r w:rsidRPr="005C697F">
          <w:t>.</w:t>
        </w:r>
        <w:r w:rsidRPr="005C697F">
          <w:tab/>
          <w:t xml:space="preserve">The </w:t>
        </w:r>
      </w:ins>
      <w:ins w:id="55" w:author="Huawei" w:date="2022-04-28T10:21:00Z">
        <w:r>
          <w:t>UE</w:t>
        </w:r>
      </w:ins>
      <w:ins w:id="56" w:author="Huawei" w:date="2022-04-28T10:20:00Z">
        <w:r w:rsidRPr="005C697F">
          <w:t xml:space="preserve"> sends </w:t>
        </w:r>
        <w:r>
          <w:t>an OPEN</w:t>
        </w:r>
        <w:r w:rsidRPr="0011680A">
          <w:t xml:space="preserve"> UE TEST LOOP</w:t>
        </w:r>
      </w:ins>
      <w:ins w:id="57" w:author="Huawei" w:date="2022-04-28T10:21:00Z">
        <w:r>
          <w:t xml:space="preserve"> COMPLETE</w:t>
        </w:r>
      </w:ins>
      <w:ins w:id="58" w:author="Huawei" w:date="2022-04-28T10:20:00Z">
        <w:r>
          <w:t xml:space="preserve"> messag</w:t>
        </w:r>
      </w:ins>
      <w:ins w:id="59" w:author="Huawei" w:date="2022-04-28T10:21:00Z">
        <w:r>
          <w:t>e</w:t>
        </w:r>
      </w:ins>
      <w:ins w:id="60" w:author="Huawei" w:date="2022-04-28T10:20:00Z">
        <w:r w:rsidRPr="005C697F">
          <w:t>.</w:t>
        </w:r>
      </w:ins>
    </w:p>
    <w:p w14:paraId="09AF79A4" w14:textId="77777777" w:rsidR="00035452" w:rsidRPr="005C697F" w:rsidRDefault="00035452" w:rsidP="00035452">
      <w:pPr>
        <w:pStyle w:val="H6"/>
        <w:rPr>
          <w:lang w:eastAsia="sv-SE"/>
        </w:rPr>
      </w:pPr>
      <w:r w:rsidRPr="005C697F">
        <w:rPr>
          <w:lang w:eastAsia="sv-SE"/>
        </w:rPr>
        <w:t>9.1.1.3.4.3</w:t>
      </w:r>
      <w:r w:rsidRPr="005C697F">
        <w:rPr>
          <w:lang w:eastAsia="sv-SE"/>
        </w:rPr>
        <w:tab/>
        <w:t>Message contents</w:t>
      </w:r>
    </w:p>
    <w:p w14:paraId="2BDA2F64" w14:textId="74114DBA" w:rsidR="00035452" w:rsidDel="00146DA9" w:rsidRDefault="00B33E2F" w:rsidP="00035452">
      <w:pPr>
        <w:rPr>
          <w:del w:id="61" w:author="Huawei" w:date="2022-04-28T10:56:00Z"/>
        </w:rPr>
      </w:pPr>
      <w:ins w:id="62" w:author="Huawei" w:date="2022-04-26T14:25:00Z">
        <w:r w:rsidRPr="00E43369">
          <w:t xml:space="preserve">Message contents are according to TS 38.508-1 [14] clause 7.3 with the following </w:t>
        </w:r>
        <w:proofErr w:type="spellStart"/>
        <w:r w:rsidRPr="00E43369">
          <w:t>exceptions:</w:t>
        </w:r>
      </w:ins>
    </w:p>
    <w:p w14:paraId="59EF7FDF" w14:textId="276EE872" w:rsidR="00146DA9" w:rsidRPr="001570B6" w:rsidRDefault="00146DA9" w:rsidP="00146DA9">
      <w:pPr>
        <w:pStyle w:val="TH"/>
        <w:rPr>
          <w:ins w:id="63" w:author="Huawei" w:date="2022-04-28T11:19:00Z"/>
        </w:rPr>
      </w:pPr>
      <w:ins w:id="64" w:author="Huawei" w:date="2022-04-28T11:19:00Z">
        <w:r w:rsidRPr="001570B6">
          <w:t>Table</w:t>
        </w:r>
        <w:proofErr w:type="spellEnd"/>
        <w:r w:rsidRPr="001570B6">
          <w:t xml:space="preserve"> </w:t>
        </w:r>
        <w:r w:rsidRPr="005C697F">
          <w:rPr>
            <w:lang w:eastAsia="sv-SE"/>
          </w:rPr>
          <w:t>9.1.1.3.4.3</w:t>
        </w:r>
        <w:r w:rsidRPr="001570B6">
          <w:t xml:space="preserve">-1: Common Exception messages </w:t>
        </w:r>
        <w:r>
          <w:t xml:space="preserve">for </w:t>
        </w:r>
        <w:r w:rsidRPr="005C697F">
          <w:rPr>
            <w:rFonts w:eastAsia="宋体"/>
            <w:lang w:eastAsia="sv-SE"/>
          </w:rPr>
          <w:t>NR SA FR1 UE transmit timing accuracy for FR1 NR cell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46DA9" w:rsidRPr="001570B6" w14:paraId="07802C45" w14:textId="77777777" w:rsidTr="004B64E6">
        <w:trPr>
          <w:cantSplit/>
          <w:jc w:val="center"/>
          <w:ins w:id="65" w:author="Huawei" w:date="2022-04-28T11:19:00Z"/>
        </w:trPr>
        <w:tc>
          <w:tcPr>
            <w:tcW w:w="9707" w:type="dxa"/>
            <w:gridSpan w:val="2"/>
          </w:tcPr>
          <w:p w14:paraId="5409654D" w14:textId="77777777" w:rsidR="00146DA9" w:rsidRPr="001570B6" w:rsidRDefault="00146DA9" w:rsidP="004B64E6">
            <w:pPr>
              <w:pStyle w:val="TAH"/>
              <w:rPr>
                <w:ins w:id="66" w:author="Huawei" w:date="2022-04-28T11:19:00Z"/>
              </w:rPr>
            </w:pPr>
            <w:ins w:id="67" w:author="Huawei" w:date="2022-04-28T11:19:00Z">
              <w:r w:rsidRPr="001570B6">
                <w:t>Default Message Contents</w:t>
              </w:r>
            </w:ins>
          </w:p>
        </w:tc>
      </w:tr>
      <w:tr w:rsidR="00146DA9" w:rsidRPr="001570B6" w14:paraId="7BAE3320" w14:textId="77777777" w:rsidTr="004B64E6">
        <w:trPr>
          <w:cantSplit/>
          <w:jc w:val="center"/>
          <w:ins w:id="68" w:author="Huawei" w:date="2022-04-28T11:19:00Z"/>
        </w:trPr>
        <w:tc>
          <w:tcPr>
            <w:tcW w:w="0" w:type="auto"/>
          </w:tcPr>
          <w:p w14:paraId="5B2EF8C1" w14:textId="77777777" w:rsidR="00146DA9" w:rsidRPr="001570B6" w:rsidRDefault="00146DA9" w:rsidP="004B64E6">
            <w:pPr>
              <w:pStyle w:val="TAL"/>
              <w:rPr>
                <w:ins w:id="69" w:author="Huawei" w:date="2022-04-28T11:19:00Z"/>
              </w:rPr>
            </w:pPr>
            <w:ins w:id="70" w:author="Huawei" w:date="2022-04-28T11:19:00Z">
              <w:r w:rsidRPr="001570B6">
                <w:t>Common contents of system information blocks exceptions</w:t>
              </w:r>
            </w:ins>
          </w:p>
        </w:tc>
        <w:tc>
          <w:tcPr>
            <w:tcW w:w="5801" w:type="dxa"/>
          </w:tcPr>
          <w:p w14:paraId="3409EBF7" w14:textId="77777777" w:rsidR="00146DA9" w:rsidRPr="001570B6" w:rsidRDefault="00146DA9" w:rsidP="004B64E6">
            <w:pPr>
              <w:pStyle w:val="TAL"/>
              <w:rPr>
                <w:ins w:id="71" w:author="Huawei" w:date="2022-04-28T11:19:00Z"/>
              </w:rPr>
            </w:pPr>
          </w:p>
        </w:tc>
      </w:tr>
      <w:tr w:rsidR="00146DA9" w:rsidRPr="001570B6" w14:paraId="690EF23E" w14:textId="77777777" w:rsidTr="00BE1781">
        <w:trPr>
          <w:cantSplit/>
          <w:trHeight w:val="742"/>
          <w:jc w:val="center"/>
          <w:ins w:id="72" w:author="Huawei" w:date="2022-04-28T11:19:00Z"/>
        </w:trPr>
        <w:tc>
          <w:tcPr>
            <w:tcW w:w="0" w:type="auto"/>
          </w:tcPr>
          <w:p w14:paraId="64EC4F01" w14:textId="77777777" w:rsidR="00146DA9" w:rsidRPr="001570B6" w:rsidRDefault="00146DA9" w:rsidP="004B64E6">
            <w:pPr>
              <w:pStyle w:val="TAL"/>
              <w:rPr>
                <w:ins w:id="73" w:author="Huawei" w:date="2022-04-28T11:19:00Z"/>
              </w:rPr>
            </w:pPr>
            <w:ins w:id="74" w:author="Huawei" w:date="2022-04-28T11:19:00Z">
              <w:r w:rsidRPr="001570B6">
                <w:t xml:space="preserve">Default </w:t>
              </w:r>
              <w:proofErr w:type="spellStart"/>
              <w:r w:rsidRPr="001570B6">
                <w:t>RRC</w:t>
              </w:r>
              <w:proofErr w:type="spellEnd"/>
              <w:r w:rsidRPr="001570B6">
                <w:t xml:space="preserve"> messages and information elements contents exceptions</w:t>
              </w:r>
            </w:ins>
          </w:p>
        </w:tc>
        <w:tc>
          <w:tcPr>
            <w:tcW w:w="5801" w:type="dxa"/>
          </w:tcPr>
          <w:p w14:paraId="7C087F65" w14:textId="4C270777" w:rsidR="00146DA9" w:rsidRPr="001570B6" w:rsidRDefault="00146DA9" w:rsidP="004B64E6">
            <w:pPr>
              <w:pStyle w:val="TAL"/>
              <w:rPr>
                <w:ins w:id="75" w:author="Huawei" w:date="2022-04-28T11:19:00Z"/>
              </w:rPr>
            </w:pPr>
            <w:ins w:id="76" w:author="Huawei" w:date="2022-04-28T11:19:00Z">
              <w:r w:rsidRPr="001570B6">
                <w:t>Table H.3.1-2</w:t>
              </w:r>
            </w:ins>
          </w:p>
          <w:p w14:paraId="6D0C51F4" w14:textId="77777777" w:rsidR="00146DA9" w:rsidRPr="001570B6" w:rsidRDefault="00146DA9" w:rsidP="004B64E6">
            <w:pPr>
              <w:pStyle w:val="TAL"/>
              <w:rPr>
                <w:ins w:id="77" w:author="Huawei" w:date="2022-04-28T11:19:00Z"/>
              </w:rPr>
            </w:pPr>
          </w:p>
          <w:p w14:paraId="5AB4E701" w14:textId="5A8CDC48" w:rsidR="00146DA9" w:rsidRPr="00BE1781" w:rsidRDefault="00146DA9" w:rsidP="004B64E6">
            <w:pPr>
              <w:pStyle w:val="TAL"/>
              <w:rPr>
                <w:ins w:id="78" w:author="Huawei" w:date="2022-04-28T11:19:00Z"/>
              </w:rPr>
            </w:pPr>
            <w:ins w:id="79" w:author="Huawei" w:date="2022-04-28T11:19:00Z">
              <w:r w:rsidRPr="001570B6">
                <w:t>Table H.3.1-3 with Condition INTRA-FREQ MO</w:t>
              </w:r>
            </w:ins>
            <w:ins w:id="80" w:author="Huawei" w:date="2022-04-28T11:29:00Z">
              <w:r w:rsidR="0000071D">
                <w:t xml:space="preserve"> and </w:t>
              </w:r>
              <w:r w:rsidR="0000071D" w:rsidRPr="003128BD">
                <w:t>Synchronous cells</w:t>
              </w:r>
              <w:r w:rsidR="0000071D">
                <w:t xml:space="preserve">, where </w:t>
              </w:r>
              <w:r w:rsidR="0000071D" w:rsidRPr="001B0CC1">
                <w:t>smtc1</w:t>
              </w:r>
            </w:ins>
            <w:ins w:id="81" w:author="Huawei" w:date="2022-04-28T11:30:00Z">
              <w:r w:rsidR="00BE1781">
                <w:t xml:space="preserve"> field</w:t>
              </w:r>
            </w:ins>
            <w:ins w:id="82" w:author="Huawei" w:date="2022-04-28T11:29:00Z">
              <w:r w:rsidR="0000071D">
                <w:t xml:space="preserve"> is set to </w:t>
              </w:r>
              <w:proofErr w:type="spellStart"/>
              <w:r w:rsidR="0000071D">
                <w:t>SSB-MTC</w:t>
              </w:r>
              <w:proofErr w:type="spellEnd"/>
              <w:r w:rsidR="0000071D">
                <w:t xml:space="preserve"> specified in 38.508-1</w:t>
              </w:r>
            </w:ins>
            <w:ins w:id="83" w:author="Huawei" w:date="2022-04-28T11:30:00Z">
              <w:r w:rsidR="0000071D">
                <w:t xml:space="preserve"> </w:t>
              </w:r>
            </w:ins>
            <w:ins w:id="84" w:author="Huawei" w:date="2022-04-28T11:29:00Z">
              <w:r w:rsidR="0000071D">
                <w:t xml:space="preserve">[14] </w:t>
              </w:r>
            </w:ins>
            <w:ins w:id="85" w:author="Huawei" w:date="2022-04-28T11:30:00Z">
              <w:r w:rsidR="0000071D" w:rsidRPr="00C203DE">
                <w:t>Table 7.3.1-3:</w:t>
              </w:r>
              <w:r w:rsidR="0000071D">
                <w:t xml:space="preserve"> with condition SMTC.2.</w:t>
              </w:r>
            </w:ins>
          </w:p>
        </w:tc>
      </w:tr>
    </w:tbl>
    <w:p w14:paraId="2A8F63AC" w14:textId="77777777" w:rsidR="00146DA9" w:rsidRPr="00146DA9" w:rsidRDefault="00146DA9" w:rsidP="00035452">
      <w:pPr>
        <w:rPr>
          <w:ins w:id="86" w:author="Huawei" w:date="2022-04-28T11:19:00Z"/>
          <w:lang w:eastAsia="sv-SE"/>
        </w:rPr>
      </w:pPr>
    </w:p>
    <w:p w14:paraId="612C8065" w14:textId="54807DB4" w:rsidR="00927B57" w:rsidRPr="001B0CC1" w:rsidRDefault="00927B57" w:rsidP="00927B57">
      <w:pPr>
        <w:pStyle w:val="TH"/>
        <w:rPr>
          <w:ins w:id="87" w:author="Huawei" w:date="2022-04-28T10:34:00Z"/>
          <w:i/>
          <w:iCs/>
        </w:rPr>
      </w:pPr>
      <w:ins w:id="88" w:author="Huawei" w:date="2022-04-28T10:34:00Z">
        <w:r w:rsidRPr="00992F46">
          <w:t xml:space="preserve">Table </w:t>
        </w:r>
        <w:r w:rsidRPr="005C697F">
          <w:rPr>
            <w:lang w:eastAsia="sv-SE"/>
          </w:rPr>
          <w:t>9.1.1.3.4.3</w:t>
        </w:r>
        <w:r w:rsidRPr="00992F46">
          <w:t>-</w:t>
        </w:r>
      </w:ins>
      <w:ins w:id="89" w:author="Huawei" w:date="2022-04-28T11:32:00Z">
        <w:r w:rsidR="00BE1781">
          <w:rPr>
            <w:rFonts w:eastAsia="宋体"/>
            <w:lang w:eastAsia="zh-CN"/>
          </w:rPr>
          <w:t>2</w:t>
        </w:r>
      </w:ins>
      <w:ins w:id="90" w:author="Huawei" w:date="2022-04-28T10:34:00Z">
        <w:r w:rsidRPr="001B0CC1">
          <w:t xml:space="preserve">: </w:t>
        </w:r>
        <w:r w:rsidRPr="00927B57">
          <w:rPr>
            <w:iCs/>
          </w:rPr>
          <w:t>SIB12-IEs-r16</w:t>
        </w:r>
      </w:ins>
      <w:ins w:id="91" w:author="Huawei" w:date="2022-04-28T10:35:00Z">
        <w:r>
          <w:rPr>
            <w:i/>
            <w:iCs/>
          </w:rPr>
          <w:t xml:space="preserve"> </w:t>
        </w:r>
        <w:r w:rsidRPr="00927B57">
          <w:rPr>
            <w:iCs/>
          </w:rPr>
          <w:t>(</w:t>
        </w:r>
        <w:r>
          <w:rPr>
            <w:iCs/>
          </w:rPr>
          <w:t>Preamble and test procedure, Cell 1</w:t>
        </w:r>
        <w:r w:rsidRPr="00927B57">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7B57" w:rsidRPr="001B0CC1" w14:paraId="44C7C0B0" w14:textId="77777777" w:rsidTr="00927B57">
        <w:trPr>
          <w:ins w:id="92" w:author="Huawei" w:date="2022-04-28T10:34:00Z"/>
        </w:trPr>
        <w:tc>
          <w:tcPr>
            <w:tcW w:w="9747" w:type="dxa"/>
            <w:gridSpan w:val="4"/>
          </w:tcPr>
          <w:p w14:paraId="03468E25" w14:textId="1E0A961B" w:rsidR="00927B57" w:rsidRPr="001B0CC1" w:rsidRDefault="00927B57" w:rsidP="00927B57">
            <w:pPr>
              <w:pStyle w:val="TAH"/>
              <w:jc w:val="left"/>
              <w:rPr>
                <w:ins w:id="93" w:author="Huawei" w:date="2022-04-28T10:34:00Z"/>
                <w:b w:val="0"/>
              </w:rPr>
            </w:pPr>
            <w:ins w:id="94" w:author="Huawei" w:date="2022-04-28T10:34:00Z">
              <w:r w:rsidRPr="001B0CC1">
                <w:rPr>
                  <w:b w:val="0"/>
                </w:rPr>
                <w:t>Derivation Path: TS 38.</w:t>
              </w:r>
              <w:r>
                <w:rPr>
                  <w:b w:val="0"/>
                </w:rPr>
                <w:t>508-1 [14</w:t>
              </w:r>
              <w:r w:rsidRPr="001B0CC1">
                <w:rPr>
                  <w:b w:val="0"/>
                </w:rPr>
                <w:t xml:space="preserve">], </w:t>
              </w:r>
              <w:r w:rsidRPr="00927B57">
                <w:rPr>
                  <w:b w:val="0"/>
                </w:rPr>
                <w:t>Table 4.6.2-14A</w:t>
              </w:r>
            </w:ins>
          </w:p>
        </w:tc>
      </w:tr>
      <w:tr w:rsidR="00927B57" w:rsidRPr="001B0CC1" w14:paraId="461C5B14" w14:textId="77777777" w:rsidTr="00927B57">
        <w:trPr>
          <w:ins w:id="95" w:author="Huawei" w:date="2022-04-28T10:34:00Z"/>
        </w:trPr>
        <w:tc>
          <w:tcPr>
            <w:tcW w:w="4535" w:type="dxa"/>
          </w:tcPr>
          <w:p w14:paraId="3E37EFF7" w14:textId="77777777" w:rsidR="00927B57" w:rsidRPr="001B0CC1" w:rsidRDefault="00927B57" w:rsidP="004B64E6">
            <w:pPr>
              <w:pStyle w:val="TAH"/>
              <w:rPr>
                <w:ins w:id="96" w:author="Huawei" w:date="2022-04-28T10:34:00Z"/>
              </w:rPr>
            </w:pPr>
            <w:ins w:id="97" w:author="Huawei" w:date="2022-04-28T10:34:00Z">
              <w:r w:rsidRPr="001B0CC1">
                <w:t>Information Element</w:t>
              </w:r>
            </w:ins>
          </w:p>
        </w:tc>
        <w:tc>
          <w:tcPr>
            <w:tcW w:w="2267" w:type="dxa"/>
          </w:tcPr>
          <w:p w14:paraId="02FDA0EA" w14:textId="77777777" w:rsidR="00927B57" w:rsidRPr="001B0CC1" w:rsidRDefault="00927B57" w:rsidP="004B64E6">
            <w:pPr>
              <w:pStyle w:val="TAH"/>
              <w:rPr>
                <w:ins w:id="98" w:author="Huawei" w:date="2022-04-28T10:34:00Z"/>
              </w:rPr>
            </w:pPr>
            <w:ins w:id="99" w:author="Huawei" w:date="2022-04-28T10:34:00Z">
              <w:r w:rsidRPr="001B0CC1">
                <w:t>Value/remark</w:t>
              </w:r>
            </w:ins>
          </w:p>
        </w:tc>
        <w:tc>
          <w:tcPr>
            <w:tcW w:w="1700" w:type="dxa"/>
          </w:tcPr>
          <w:p w14:paraId="5712DDBD" w14:textId="77777777" w:rsidR="00927B57" w:rsidRPr="001B0CC1" w:rsidRDefault="00927B57" w:rsidP="004B64E6">
            <w:pPr>
              <w:pStyle w:val="TAH"/>
              <w:rPr>
                <w:ins w:id="100" w:author="Huawei" w:date="2022-04-28T10:34:00Z"/>
              </w:rPr>
            </w:pPr>
            <w:ins w:id="101" w:author="Huawei" w:date="2022-04-28T10:34:00Z">
              <w:r w:rsidRPr="001B0CC1">
                <w:t>Comment</w:t>
              </w:r>
            </w:ins>
          </w:p>
        </w:tc>
        <w:tc>
          <w:tcPr>
            <w:tcW w:w="1245" w:type="dxa"/>
          </w:tcPr>
          <w:p w14:paraId="09D1865D" w14:textId="77777777" w:rsidR="00927B57" w:rsidRPr="001B0CC1" w:rsidRDefault="00927B57" w:rsidP="004B64E6">
            <w:pPr>
              <w:pStyle w:val="TAH"/>
              <w:rPr>
                <w:ins w:id="102" w:author="Huawei" w:date="2022-04-28T10:34:00Z"/>
              </w:rPr>
            </w:pPr>
            <w:ins w:id="103" w:author="Huawei" w:date="2022-04-28T10:34:00Z">
              <w:r w:rsidRPr="001B0CC1">
                <w:t>Condition</w:t>
              </w:r>
            </w:ins>
          </w:p>
        </w:tc>
      </w:tr>
      <w:tr w:rsidR="00927B57" w:rsidRPr="001B0CC1" w14:paraId="5C1EA0C6" w14:textId="77777777" w:rsidTr="00927B57">
        <w:trPr>
          <w:ins w:id="104" w:author="Huawei" w:date="2022-04-28T10:34:00Z"/>
        </w:trPr>
        <w:tc>
          <w:tcPr>
            <w:tcW w:w="4535" w:type="dxa"/>
          </w:tcPr>
          <w:p w14:paraId="48DED812" w14:textId="77777777" w:rsidR="00927B57" w:rsidRPr="001B0CC1" w:rsidRDefault="00927B57" w:rsidP="004B64E6">
            <w:pPr>
              <w:pStyle w:val="TAL"/>
              <w:rPr>
                <w:ins w:id="105" w:author="Huawei" w:date="2022-04-28T10:34:00Z"/>
              </w:rPr>
            </w:pPr>
            <w:ins w:id="106" w:author="Huawei" w:date="2022-04-28T10:34:00Z">
              <w:r w:rsidRPr="001B0CC1">
                <w:t>SIB12-IEs-r</w:t>
              </w:r>
              <w:proofErr w:type="gramStart"/>
              <w:r w:rsidRPr="001B0CC1">
                <w:t>16 ::=</w:t>
              </w:r>
              <w:proofErr w:type="gramEnd"/>
              <w:r w:rsidRPr="001B0CC1">
                <w:t xml:space="preserve"> SEQUENCE {</w:t>
              </w:r>
            </w:ins>
          </w:p>
        </w:tc>
        <w:tc>
          <w:tcPr>
            <w:tcW w:w="2267" w:type="dxa"/>
          </w:tcPr>
          <w:p w14:paraId="28140128" w14:textId="77777777" w:rsidR="00927B57" w:rsidRPr="001B0CC1" w:rsidRDefault="00927B57" w:rsidP="004B64E6">
            <w:pPr>
              <w:pStyle w:val="TAL"/>
              <w:rPr>
                <w:ins w:id="107" w:author="Huawei" w:date="2022-04-28T10:34:00Z"/>
              </w:rPr>
            </w:pPr>
          </w:p>
        </w:tc>
        <w:tc>
          <w:tcPr>
            <w:tcW w:w="1700" w:type="dxa"/>
          </w:tcPr>
          <w:p w14:paraId="227D3479" w14:textId="77777777" w:rsidR="00927B57" w:rsidRPr="001B0CC1" w:rsidRDefault="00927B57" w:rsidP="004B64E6">
            <w:pPr>
              <w:pStyle w:val="TAL"/>
              <w:rPr>
                <w:ins w:id="108" w:author="Huawei" w:date="2022-04-28T10:34:00Z"/>
              </w:rPr>
            </w:pPr>
          </w:p>
        </w:tc>
        <w:tc>
          <w:tcPr>
            <w:tcW w:w="1245" w:type="dxa"/>
          </w:tcPr>
          <w:p w14:paraId="3852D0BC" w14:textId="77777777" w:rsidR="00927B57" w:rsidRPr="001B0CC1" w:rsidRDefault="00927B57" w:rsidP="004B64E6">
            <w:pPr>
              <w:pStyle w:val="TAL"/>
              <w:rPr>
                <w:ins w:id="109" w:author="Huawei" w:date="2022-04-28T10:34:00Z"/>
              </w:rPr>
            </w:pPr>
          </w:p>
        </w:tc>
      </w:tr>
      <w:tr w:rsidR="00927B57" w:rsidRPr="001B0CC1" w14:paraId="3371C41F" w14:textId="77777777" w:rsidTr="00927B57">
        <w:trPr>
          <w:ins w:id="110" w:author="Huawei" w:date="2022-04-28T10:34:00Z"/>
        </w:trPr>
        <w:tc>
          <w:tcPr>
            <w:tcW w:w="4535" w:type="dxa"/>
          </w:tcPr>
          <w:p w14:paraId="1E0ABC06" w14:textId="77777777" w:rsidR="00927B57" w:rsidRPr="001B0CC1" w:rsidRDefault="00927B57" w:rsidP="004B64E6">
            <w:pPr>
              <w:pStyle w:val="TAL"/>
              <w:rPr>
                <w:ins w:id="111" w:author="Huawei" w:date="2022-04-28T10:34:00Z"/>
                <w:lang w:eastAsia="zh-CN"/>
              </w:rPr>
            </w:pPr>
            <w:ins w:id="112" w:author="Huawei" w:date="2022-04-28T10:34:00Z">
              <w:r w:rsidRPr="001B0CC1">
                <w:rPr>
                  <w:lang w:eastAsia="zh-CN"/>
                </w:rPr>
                <w:t xml:space="preserve">  </w:t>
              </w:r>
              <w:r w:rsidRPr="001B0CC1">
                <w:t xml:space="preserve">sl-ConfigCommonNR-r16 SEQUENCE </w:t>
              </w:r>
              <w:r w:rsidRPr="001B0CC1">
                <w:rPr>
                  <w:lang w:eastAsia="zh-CN"/>
                </w:rPr>
                <w:t>{</w:t>
              </w:r>
            </w:ins>
          </w:p>
        </w:tc>
        <w:tc>
          <w:tcPr>
            <w:tcW w:w="2267" w:type="dxa"/>
          </w:tcPr>
          <w:p w14:paraId="1CDC01D5" w14:textId="77777777" w:rsidR="00927B57" w:rsidRPr="001B0CC1" w:rsidRDefault="00927B57" w:rsidP="004B64E6">
            <w:pPr>
              <w:pStyle w:val="TAL"/>
              <w:rPr>
                <w:ins w:id="113" w:author="Huawei" w:date="2022-04-28T10:34:00Z"/>
                <w:lang w:eastAsia="zh-CN"/>
              </w:rPr>
            </w:pPr>
          </w:p>
        </w:tc>
        <w:tc>
          <w:tcPr>
            <w:tcW w:w="1700" w:type="dxa"/>
          </w:tcPr>
          <w:p w14:paraId="3F3EFF14" w14:textId="77777777" w:rsidR="00927B57" w:rsidRPr="001B0CC1" w:rsidRDefault="00927B57" w:rsidP="004B64E6">
            <w:pPr>
              <w:pStyle w:val="TAL"/>
              <w:rPr>
                <w:ins w:id="114" w:author="Huawei" w:date="2022-04-28T10:34:00Z"/>
                <w:lang w:eastAsia="zh-CN"/>
              </w:rPr>
            </w:pPr>
          </w:p>
        </w:tc>
        <w:tc>
          <w:tcPr>
            <w:tcW w:w="1245" w:type="dxa"/>
          </w:tcPr>
          <w:p w14:paraId="6ECC6CAB" w14:textId="77777777" w:rsidR="00927B57" w:rsidRPr="001B0CC1" w:rsidRDefault="00927B57" w:rsidP="004B64E6">
            <w:pPr>
              <w:pStyle w:val="TAL"/>
              <w:rPr>
                <w:ins w:id="115" w:author="Huawei" w:date="2022-04-28T10:34:00Z"/>
              </w:rPr>
            </w:pPr>
          </w:p>
        </w:tc>
      </w:tr>
      <w:tr w:rsidR="00927B57" w:rsidRPr="001B0CC1" w14:paraId="15F57711" w14:textId="77777777" w:rsidTr="00927B57">
        <w:trPr>
          <w:ins w:id="116" w:author="Huawei" w:date="2022-04-28T10:34:00Z"/>
        </w:trPr>
        <w:tc>
          <w:tcPr>
            <w:tcW w:w="4535" w:type="dxa"/>
          </w:tcPr>
          <w:p w14:paraId="2E7DB799" w14:textId="77777777" w:rsidR="00927B57" w:rsidRPr="001B0CC1" w:rsidRDefault="00927B57" w:rsidP="004B64E6">
            <w:pPr>
              <w:pStyle w:val="TAL"/>
              <w:rPr>
                <w:ins w:id="117" w:author="Huawei" w:date="2022-04-28T10:34:00Z"/>
              </w:rPr>
            </w:pPr>
            <w:ins w:id="118" w:author="Huawei" w:date="2022-04-28T10:34:00Z">
              <w:r w:rsidRPr="001B0CC1">
                <w:t xml:space="preserve">    sl-FreqInfoList-r16 SEQUENCE (SIZE (</w:t>
              </w:r>
              <w:proofErr w:type="gramStart"/>
              <w:r w:rsidRPr="001B0CC1">
                <w:t>1..</w:t>
              </w:r>
              <w:proofErr w:type="gramEnd"/>
              <w:r w:rsidRPr="001B0CC1">
                <w:t>maxNrofFreqSL-r16)) OF SL-FreqConfigCommon-r16</w:t>
              </w:r>
              <w:r>
                <w:t xml:space="preserve"> </w:t>
              </w:r>
              <w:r w:rsidRPr="001B0CC1">
                <w:t>{</w:t>
              </w:r>
            </w:ins>
          </w:p>
        </w:tc>
        <w:tc>
          <w:tcPr>
            <w:tcW w:w="2267" w:type="dxa"/>
          </w:tcPr>
          <w:p w14:paraId="27F9365C" w14:textId="77777777" w:rsidR="00927B57" w:rsidRPr="001B0CC1" w:rsidRDefault="00927B57" w:rsidP="004B64E6">
            <w:pPr>
              <w:pStyle w:val="TAL"/>
              <w:rPr>
                <w:ins w:id="119" w:author="Huawei" w:date="2022-04-28T10:34:00Z"/>
                <w:lang w:eastAsia="zh-CN"/>
              </w:rPr>
            </w:pPr>
            <w:ins w:id="120" w:author="Huawei" w:date="2022-04-28T10:34:00Z">
              <w:r w:rsidRPr="001B0CC1">
                <w:rPr>
                  <w:lang w:eastAsia="zh-CN"/>
                </w:rPr>
                <w:t>1 entry</w:t>
              </w:r>
            </w:ins>
          </w:p>
        </w:tc>
        <w:tc>
          <w:tcPr>
            <w:tcW w:w="1700" w:type="dxa"/>
          </w:tcPr>
          <w:p w14:paraId="1EA72FBB" w14:textId="77777777" w:rsidR="00927B57" w:rsidRPr="001B0CC1" w:rsidRDefault="00927B57" w:rsidP="004B64E6">
            <w:pPr>
              <w:pStyle w:val="TAL"/>
              <w:rPr>
                <w:ins w:id="121" w:author="Huawei" w:date="2022-04-28T10:34:00Z"/>
                <w:lang w:eastAsia="zh-CN"/>
              </w:rPr>
            </w:pPr>
          </w:p>
        </w:tc>
        <w:tc>
          <w:tcPr>
            <w:tcW w:w="1245" w:type="dxa"/>
          </w:tcPr>
          <w:p w14:paraId="0EDED747" w14:textId="77777777" w:rsidR="00927B57" w:rsidRPr="001B0CC1" w:rsidRDefault="00927B57" w:rsidP="004B64E6">
            <w:pPr>
              <w:pStyle w:val="TAL"/>
              <w:rPr>
                <w:ins w:id="122" w:author="Huawei" w:date="2022-04-28T10:34:00Z"/>
              </w:rPr>
            </w:pPr>
          </w:p>
        </w:tc>
      </w:tr>
      <w:tr w:rsidR="00927B57" w:rsidRPr="001B0CC1" w14:paraId="3AF824E5" w14:textId="77777777" w:rsidTr="00927B57">
        <w:trPr>
          <w:ins w:id="123" w:author="Huawei" w:date="2022-04-28T10:34:00Z"/>
        </w:trPr>
        <w:tc>
          <w:tcPr>
            <w:tcW w:w="4535" w:type="dxa"/>
          </w:tcPr>
          <w:p w14:paraId="04E58A77" w14:textId="62849EE2" w:rsidR="00927B57" w:rsidRPr="001B0CC1" w:rsidRDefault="00927B57" w:rsidP="004B64E6">
            <w:pPr>
              <w:pStyle w:val="TAL"/>
              <w:rPr>
                <w:ins w:id="124" w:author="Huawei" w:date="2022-04-28T10:34:00Z"/>
              </w:rPr>
            </w:pPr>
            <w:ins w:id="125" w:author="Huawei" w:date="2022-04-28T10:34:00Z">
              <w:r w:rsidRPr="001B0CC1">
                <w:t xml:space="preserve">      SL-FreqConfigCommon-r16[1]</w:t>
              </w:r>
            </w:ins>
            <w:ins w:id="126" w:author="Huawei" w:date="2022-04-28T10:47:00Z">
              <w:r w:rsidR="005A38A8">
                <w:t xml:space="preserve"> SEQUENCE {</w:t>
              </w:r>
            </w:ins>
          </w:p>
        </w:tc>
        <w:tc>
          <w:tcPr>
            <w:tcW w:w="2267" w:type="dxa"/>
          </w:tcPr>
          <w:p w14:paraId="74FDAF0D" w14:textId="6A8C29DF" w:rsidR="00927B57" w:rsidRPr="001B0CC1" w:rsidRDefault="00927B57" w:rsidP="004B64E6">
            <w:pPr>
              <w:pStyle w:val="TAL"/>
              <w:rPr>
                <w:ins w:id="127" w:author="Huawei" w:date="2022-04-28T10:34:00Z"/>
                <w:lang w:eastAsia="zh-CN"/>
              </w:rPr>
            </w:pPr>
          </w:p>
        </w:tc>
        <w:tc>
          <w:tcPr>
            <w:tcW w:w="1700" w:type="dxa"/>
          </w:tcPr>
          <w:p w14:paraId="43316BED" w14:textId="77777777" w:rsidR="00927B57" w:rsidRPr="001B0CC1" w:rsidRDefault="00927B57" w:rsidP="004B64E6">
            <w:pPr>
              <w:pStyle w:val="TAL"/>
              <w:rPr>
                <w:ins w:id="128" w:author="Huawei" w:date="2022-04-28T10:34:00Z"/>
                <w:lang w:eastAsia="zh-CN"/>
              </w:rPr>
            </w:pPr>
            <w:ins w:id="129" w:author="Huawei" w:date="2022-04-28T10:34:00Z">
              <w:r w:rsidRPr="001B0CC1">
                <w:rPr>
                  <w:lang w:eastAsia="zh-CN"/>
                </w:rPr>
                <w:t>entry 1</w:t>
              </w:r>
            </w:ins>
          </w:p>
        </w:tc>
        <w:tc>
          <w:tcPr>
            <w:tcW w:w="1245" w:type="dxa"/>
          </w:tcPr>
          <w:p w14:paraId="5A0633A5" w14:textId="77777777" w:rsidR="00927B57" w:rsidRPr="001B0CC1" w:rsidRDefault="00927B57" w:rsidP="004B64E6">
            <w:pPr>
              <w:pStyle w:val="TAL"/>
              <w:rPr>
                <w:ins w:id="130" w:author="Huawei" w:date="2022-04-28T10:34:00Z"/>
              </w:rPr>
            </w:pPr>
          </w:p>
        </w:tc>
      </w:tr>
      <w:tr w:rsidR="005A38A8" w:rsidRPr="001B0CC1" w14:paraId="629745FF" w14:textId="77777777" w:rsidTr="00927B57">
        <w:trPr>
          <w:ins w:id="131" w:author="Huawei" w:date="2022-04-28T10:47:00Z"/>
        </w:trPr>
        <w:tc>
          <w:tcPr>
            <w:tcW w:w="4535" w:type="dxa"/>
          </w:tcPr>
          <w:p w14:paraId="5DA29C18" w14:textId="24CA9769" w:rsidR="005A38A8" w:rsidRPr="001B0CC1" w:rsidRDefault="005A38A8" w:rsidP="004B64E6">
            <w:pPr>
              <w:pStyle w:val="TAL"/>
              <w:rPr>
                <w:ins w:id="132" w:author="Huawei" w:date="2022-04-28T10:47:00Z"/>
              </w:rPr>
            </w:pPr>
            <w:ins w:id="133" w:author="Huawei" w:date="2022-04-28T10:47:00Z">
              <w:r w:rsidRPr="001B0CC1">
                <w:t xml:space="preserve">      </w:t>
              </w:r>
              <w:r>
                <w:t xml:space="preserve">  </w:t>
              </w:r>
            </w:ins>
            <w:ins w:id="134" w:author="Huawei" w:date="2022-04-28T10:48:00Z">
              <w:r w:rsidRPr="001B0CC1">
                <w:t>sl-SyncPriority-r16</w:t>
              </w:r>
            </w:ins>
          </w:p>
        </w:tc>
        <w:tc>
          <w:tcPr>
            <w:tcW w:w="2267" w:type="dxa"/>
          </w:tcPr>
          <w:p w14:paraId="424B39C2" w14:textId="4A31198C" w:rsidR="005A38A8" w:rsidRPr="001B0CC1" w:rsidRDefault="005A38A8" w:rsidP="004B64E6">
            <w:pPr>
              <w:pStyle w:val="TAL"/>
              <w:rPr>
                <w:ins w:id="135" w:author="Huawei" w:date="2022-04-28T10:47:00Z"/>
              </w:rPr>
            </w:pPr>
            <w:proofErr w:type="spellStart"/>
            <w:ins w:id="136" w:author="Huawei" w:date="2022-04-28T10:49:00Z">
              <w:r w:rsidRPr="00A908F6">
                <w:t>gnbEnb</w:t>
              </w:r>
            </w:ins>
            <w:proofErr w:type="spellEnd"/>
          </w:p>
        </w:tc>
        <w:tc>
          <w:tcPr>
            <w:tcW w:w="1700" w:type="dxa"/>
          </w:tcPr>
          <w:p w14:paraId="5AF396AD" w14:textId="77777777" w:rsidR="005A38A8" w:rsidRPr="001B0CC1" w:rsidRDefault="005A38A8" w:rsidP="004B64E6">
            <w:pPr>
              <w:pStyle w:val="TAL"/>
              <w:rPr>
                <w:ins w:id="137" w:author="Huawei" w:date="2022-04-28T10:47:00Z"/>
                <w:lang w:eastAsia="zh-CN"/>
              </w:rPr>
            </w:pPr>
          </w:p>
        </w:tc>
        <w:tc>
          <w:tcPr>
            <w:tcW w:w="1245" w:type="dxa"/>
          </w:tcPr>
          <w:p w14:paraId="4DE84476" w14:textId="77777777" w:rsidR="005A38A8" w:rsidRPr="001B0CC1" w:rsidRDefault="005A38A8" w:rsidP="004B64E6">
            <w:pPr>
              <w:pStyle w:val="TAL"/>
              <w:rPr>
                <w:ins w:id="138" w:author="Huawei" w:date="2022-04-28T10:47:00Z"/>
              </w:rPr>
            </w:pPr>
          </w:p>
        </w:tc>
      </w:tr>
      <w:tr w:rsidR="005A38A8" w:rsidRPr="001B0CC1" w14:paraId="5B46E5E5" w14:textId="77777777" w:rsidTr="00927B57">
        <w:trPr>
          <w:ins w:id="139" w:author="Huawei" w:date="2022-04-28T10:47:00Z"/>
        </w:trPr>
        <w:tc>
          <w:tcPr>
            <w:tcW w:w="4535" w:type="dxa"/>
          </w:tcPr>
          <w:p w14:paraId="7D827CF7" w14:textId="0893A212" w:rsidR="005A38A8" w:rsidRPr="001B0CC1" w:rsidRDefault="005A38A8" w:rsidP="004B64E6">
            <w:pPr>
              <w:pStyle w:val="TAL"/>
              <w:rPr>
                <w:ins w:id="140" w:author="Huawei" w:date="2022-04-28T10:47:00Z"/>
              </w:rPr>
            </w:pPr>
            <w:ins w:id="141" w:author="Huawei" w:date="2022-04-28T10:47:00Z">
              <w:r w:rsidRPr="001B0CC1">
                <w:t xml:space="preserve">      </w:t>
              </w:r>
              <w:r>
                <w:t>}</w:t>
              </w:r>
            </w:ins>
          </w:p>
        </w:tc>
        <w:tc>
          <w:tcPr>
            <w:tcW w:w="2267" w:type="dxa"/>
          </w:tcPr>
          <w:p w14:paraId="12011914" w14:textId="77777777" w:rsidR="005A38A8" w:rsidRPr="001B0CC1" w:rsidRDefault="005A38A8" w:rsidP="004B64E6">
            <w:pPr>
              <w:pStyle w:val="TAL"/>
              <w:rPr>
                <w:ins w:id="142" w:author="Huawei" w:date="2022-04-28T10:47:00Z"/>
              </w:rPr>
            </w:pPr>
          </w:p>
        </w:tc>
        <w:tc>
          <w:tcPr>
            <w:tcW w:w="1700" w:type="dxa"/>
          </w:tcPr>
          <w:p w14:paraId="4F2BC5CB" w14:textId="77777777" w:rsidR="005A38A8" w:rsidRPr="001B0CC1" w:rsidRDefault="005A38A8" w:rsidP="004B64E6">
            <w:pPr>
              <w:pStyle w:val="TAL"/>
              <w:rPr>
                <w:ins w:id="143" w:author="Huawei" w:date="2022-04-28T10:47:00Z"/>
                <w:lang w:eastAsia="zh-CN"/>
              </w:rPr>
            </w:pPr>
          </w:p>
        </w:tc>
        <w:tc>
          <w:tcPr>
            <w:tcW w:w="1245" w:type="dxa"/>
          </w:tcPr>
          <w:p w14:paraId="5D4FD90E" w14:textId="77777777" w:rsidR="005A38A8" w:rsidRPr="001B0CC1" w:rsidRDefault="005A38A8" w:rsidP="004B64E6">
            <w:pPr>
              <w:pStyle w:val="TAL"/>
              <w:rPr>
                <w:ins w:id="144" w:author="Huawei" w:date="2022-04-28T10:47:00Z"/>
              </w:rPr>
            </w:pPr>
          </w:p>
        </w:tc>
      </w:tr>
      <w:tr w:rsidR="00927B57" w:rsidRPr="001B0CC1" w14:paraId="5294E888" w14:textId="77777777" w:rsidTr="00927B57">
        <w:trPr>
          <w:ins w:id="145" w:author="Huawei" w:date="2022-04-28T10:34:00Z"/>
        </w:trPr>
        <w:tc>
          <w:tcPr>
            <w:tcW w:w="4535" w:type="dxa"/>
          </w:tcPr>
          <w:p w14:paraId="5CAC4ADE" w14:textId="77777777" w:rsidR="00927B57" w:rsidRPr="001B0CC1" w:rsidRDefault="00927B57" w:rsidP="004B64E6">
            <w:pPr>
              <w:pStyle w:val="TAL"/>
              <w:rPr>
                <w:ins w:id="146" w:author="Huawei" w:date="2022-04-28T10:34:00Z"/>
                <w:lang w:eastAsia="zh-CN"/>
              </w:rPr>
            </w:pPr>
            <w:ins w:id="147" w:author="Huawei" w:date="2022-04-28T10:34:00Z">
              <w:r w:rsidRPr="001B0CC1">
                <w:t xml:space="preserve">    </w:t>
              </w:r>
              <w:r w:rsidRPr="001B0CC1">
                <w:rPr>
                  <w:lang w:eastAsia="zh-CN"/>
                </w:rPr>
                <w:t>}</w:t>
              </w:r>
            </w:ins>
          </w:p>
        </w:tc>
        <w:tc>
          <w:tcPr>
            <w:tcW w:w="2267" w:type="dxa"/>
          </w:tcPr>
          <w:p w14:paraId="58C11325" w14:textId="77777777" w:rsidR="00927B57" w:rsidRPr="001B0CC1" w:rsidRDefault="00927B57" w:rsidP="004B64E6">
            <w:pPr>
              <w:pStyle w:val="TAL"/>
              <w:rPr>
                <w:ins w:id="148" w:author="Huawei" w:date="2022-04-28T10:34:00Z"/>
                <w:lang w:eastAsia="zh-CN"/>
              </w:rPr>
            </w:pPr>
          </w:p>
        </w:tc>
        <w:tc>
          <w:tcPr>
            <w:tcW w:w="1700" w:type="dxa"/>
          </w:tcPr>
          <w:p w14:paraId="02084CE2" w14:textId="77777777" w:rsidR="00927B57" w:rsidRPr="001B0CC1" w:rsidRDefault="00927B57" w:rsidP="004B64E6">
            <w:pPr>
              <w:pStyle w:val="TAL"/>
              <w:rPr>
                <w:ins w:id="149" w:author="Huawei" w:date="2022-04-28T10:34:00Z"/>
                <w:lang w:eastAsia="zh-CN"/>
              </w:rPr>
            </w:pPr>
          </w:p>
        </w:tc>
        <w:tc>
          <w:tcPr>
            <w:tcW w:w="1245" w:type="dxa"/>
          </w:tcPr>
          <w:p w14:paraId="137A36CC" w14:textId="77777777" w:rsidR="00927B57" w:rsidRPr="001B0CC1" w:rsidRDefault="00927B57" w:rsidP="004B64E6">
            <w:pPr>
              <w:pStyle w:val="TAL"/>
              <w:rPr>
                <w:ins w:id="150" w:author="Huawei" w:date="2022-04-28T10:34:00Z"/>
              </w:rPr>
            </w:pPr>
          </w:p>
        </w:tc>
      </w:tr>
      <w:tr w:rsidR="00927B57" w:rsidRPr="001B0CC1" w14:paraId="343F803C" w14:textId="77777777" w:rsidTr="00927B57">
        <w:trPr>
          <w:ins w:id="151" w:author="Huawei" w:date="2022-04-28T10:34:00Z"/>
        </w:trPr>
        <w:tc>
          <w:tcPr>
            <w:tcW w:w="4535" w:type="dxa"/>
          </w:tcPr>
          <w:p w14:paraId="77B5C797" w14:textId="77777777" w:rsidR="00927B57" w:rsidRPr="001B0CC1" w:rsidRDefault="00927B57" w:rsidP="004B64E6">
            <w:pPr>
              <w:pStyle w:val="TAL"/>
              <w:rPr>
                <w:ins w:id="152" w:author="Huawei" w:date="2022-04-28T10:34:00Z"/>
                <w:lang w:eastAsia="zh-CN"/>
              </w:rPr>
            </w:pPr>
            <w:ins w:id="153" w:author="Huawei" w:date="2022-04-28T10:34:00Z">
              <w:r w:rsidRPr="001B0CC1">
                <w:rPr>
                  <w:lang w:eastAsia="zh-CN"/>
                </w:rPr>
                <w:t xml:space="preserve">  }</w:t>
              </w:r>
            </w:ins>
          </w:p>
        </w:tc>
        <w:tc>
          <w:tcPr>
            <w:tcW w:w="2267" w:type="dxa"/>
          </w:tcPr>
          <w:p w14:paraId="13B6E29F" w14:textId="77777777" w:rsidR="00927B57" w:rsidRPr="001B0CC1" w:rsidRDefault="00927B57" w:rsidP="004B64E6">
            <w:pPr>
              <w:pStyle w:val="TAL"/>
              <w:rPr>
                <w:ins w:id="154" w:author="Huawei" w:date="2022-04-28T10:34:00Z"/>
                <w:lang w:eastAsia="zh-CN"/>
              </w:rPr>
            </w:pPr>
          </w:p>
        </w:tc>
        <w:tc>
          <w:tcPr>
            <w:tcW w:w="1700" w:type="dxa"/>
          </w:tcPr>
          <w:p w14:paraId="6A209D7D" w14:textId="77777777" w:rsidR="00927B57" w:rsidRPr="001B0CC1" w:rsidRDefault="00927B57" w:rsidP="004B64E6">
            <w:pPr>
              <w:pStyle w:val="TAL"/>
              <w:rPr>
                <w:ins w:id="155" w:author="Huawei" w:date="2022-04-28T10:34:00Z"/>
                <w:lang w:eastAsia="zh-CN"/>
              </w:rPr>
            </w:pPr>
          </w:p>
        </w:tc>
        <w:tc>
          <w:tcPr>
            <w:tcW w:w="1245" w:type="dxa"/>
          </w:tcPr>
          <w:p w14:paraId="0046B94D" w14:textId="77777777" w:rsidR="00927B57" w:rsidRPr="001B0CC1" w:rsidRDefault="00927B57" w:rsidP="004B64E6">
            <w:pPr>
              <w:pStyle w:val="TAL"/>
              <w:rPr>
                <w:ins w:id="156" w:author="Huawei" w:date="2022-04-28T10:34:00Z"/>
              </w:rPr>
            </w:pPr>
          </w:p>
        </w:tc>
      </w:tr>
      <w:tr w:rsidR="00927B57" w:rsidRPr="001B0CC1" w14:paraId="3A0B26BD" w14:textId="77777777" w:rsidTr="00927B57">
        <w:trPr>
          <w:ins w:id="157" w:author="Huawei" w:date="2022-04-28T10:34:00Z"/>
        </w:trPr>
        <w:tc>
          <w:tcPr>
            <w:tcW w:w="4535" w:type="dxa"/>
          </w:tcPr>
          <w:p w14:paraId="1ABE452E" w14:textId="77777777" w:rsidR="00927B57" w:rsidRPr="001B0CC1" w:rsidRDefault="00927B57" w:rsidP="004B64E6">
            <w:pPr>
              <w:pStyle w:val="TAL"/>
              <w:rPr>
                <w:ins w:id="158" w:author="Huawei" w:date="2022-04-28T10:34:00Z"/>
              </w:rPr>
            </w:pPr>
            <w:ins w:id="159" w:author="Huawei" w:date="2022-04-28T10:34:00Z">
              <w:r w:rsidRPr="001B0CC1">
                <w:t>}</w:t>
              </w:r>
            </w:ins>
          </w:p>
        </w:tc>
        <w:tc>
          <w:tcPr>
            <w:tcW w:w="2267" w:type="dxa"/>
          </w:tcPr>
          <w:p w14:paraId="1070B3FB" w14:textId="77777777" w:rsidR="00927B57" w:rsidRPr="001B0CC1" w:rsidRDefault="00927B57" w:rsidP="004B64E6">
            <w:pPr>
              <w:pStyle w:val="TAL"/>
              <w:rPr>
                <w:ins w:id="160" w:author="Huawei" w:date="2022-04-28T10:34:00Z"/>
              </w:rPr>
            </w:pPr>
          </w:p>
        </w:tc>
        <w:tc>
          <w:tcPr>
            <w:tcW w:w="1700" w:type="dxa"/>
          </w:tcPr>
          <w:p w14:paraId="4EB5557C" w14:textId="77777777" w:rsidR="00927B57" w:rsidRPr="001B0CC1" w:rsidRDefault="00927B57" w:rsidP="004B64E6">
            <w:pPr>
              <w:pStyle w:val="TAL"/>
              <w:rPr>
                <w:ins w:id="161" w:author="Huawei" w:date="2022-04-28T10:34:00Z"/>
              </w:rPr>
            </w:pPr>
          </w:p>
        </w:tc>
        <w:tc>
          <w:tcPr>
            <w:tcW w:w="1245" w:type="dxa"/>
          </w:tcPr>
          <w:p w14:paraId="1D9D63D2" w14:textId="77777777" w:rsidR="00927B57" w:rsidRPr="001B0CC1" w:rsidRDefault="00927B57" w:rsidP="004B64E6">
            <w:pPr>
              <w:pStyle w:val="TAL"/>
              <w:rPr>
                <w:ins w:id="162" w:author="Huawei" w:date="2022-04-28T10:34:00Z"/>
              </w:rPr>
            </w:pPr>
          </w:p>
        </w:tc>
      </w:tr>
    </w:tbl>
    <w:p w14:paraId="3C324CA3" w14:textId="77777777" w:rsidR="00B33E2F" w:rsidRDefault="00B33E2F" w:rsidP="00035452">
      <w:pPr>
        <w:rPr>
          <w:ins w:id="163" w:author="Huawei" w:date="2022-04-28T10:53:00Z"/>
          <w:lang w:eastAsia="sv-SE"/>
        </w:rPr>
      </w:pPr>
    </w:p>
    <w:p w14:paraId="56DFCD62" w14:textId="59A019E4" w:rsidR="005A38A8" w:rsidRPr="00992F46" w:rsidRDefault="005A38A8" w:rsidP="005A38A8">
      <w:pPr>
        <w:pStyle w:val="TH"/>
        <w:rPr>
          <w:ins w:id="164" w:author="Huawei" w:date="2022-04-28T10:56:00Z"/>
        </w:rPr>
      </w:pPr>
      <w:ins w:id="165" w:author="Huawei" w:date="2022-04-28T10:56:00Z">
        <w:r w:rsidRPr="00992F46">
          <w:t xml:space="preserve">Table </w:t>
        </w:r>
        <w:r w:rsidRPr="005C697F">
          <w:rPr>
            <w:lang w:eastAsia="sv-SE"/>
          </w:rPr>
          <w:t>9.1.1.3.4.3</w:t>
        </w:r>
        <w:r w:rsidRPr="00992F46">
          <w:t>-</w:t>
        </w:r>
      </w:ins>
      <w:ins w:id="166" w:author="Huawei" w:date="2022-04-28T11:32:00Z">
        <w:r w:rsidR="00BE1781">
          <w:rPr>
            <w:rFonts w:eastAsia="宋体"/>
            <w:lang w:eastAsia="zh-CN"/>
          </w:rPr>
          <w:t>3</w:t>
        </w:r>
      </w:ins>
      <w:ins w:id="167" w:author="Huawei" w:date="2022-04-28T10:56:00Z">
        <w:r w:rsidRPr="00992F46">
          <w:t>: +</w:t>
        </w:r>
        <w:proofErr w:type="spellStart"/>
        <w:r w:rsidRPr="00992F46">
          <w:t>CCUTLE</w:t>
        </w:r>
        <w:proofErr w:type="spellEnd"/>
        <w:r>
          <w:t xml:space="preserve"> (Test procedure, step 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A38A8" w:rsidRPr="00992F46" w14:paraId="6E8DEED2" w14:textId="77777777" w:rsidTr="004B64E6">
        <w:trPr>
          <w:ins w:id="168" w:author="Huawei" w:date="2022-04-28T10:56:00Z"/>
        </w:trPr>
        <w:tc>
          <w:tcPr>
            <w:tcW w:w="9738" w:type="dxa"/>
          </w:tcPr>
          <w:p w14:paraId="62D70955" w14:textId="77777777" w:rsidR="005A38A8" w:rsidRPr="00992F46" w:rsidRDefault="005A38A8" w:rsidP="004B64E6">
            <w:pPr>
              <w:pStyle w:val="TAL"/>
              <w:rPr>
                <w:ins w:id="169" w:author="Huawei" w:date="2022-04-28T10:56:00Z"/>
              </w:rPr>
            </w:pPr>
            <w:ins w:id="170" w:author="Huawei" w:date="2022-04-28T10:56:00Z">
              <w:r w:rsidRPr="00992F46">
                <w:t xml:space="preserve">Derivation Path: </w:t>
              </w:r>
              <w:r>
                <w:t>38.508-1[14]</w:t>
              </w:r>
              <w:r w:rsidRPr="00992F46">
                <w:t xml:space="preserve"> </w:t>
              </w:r>
              <w:r>
                <w:t>Table 4.7B-1 with condition Close and Transmit</w:t>
              </w:r>
            </w:ins>
          </w:p>
        </w:tc>
      </w:tr>
    </w:tbl>
    <w:p w14:paraId="560FF289" w14:textId="77777777" w:rsidR="005A38A8" w:rsidRDefault="005A38A8" w:rsidP="005A38A8">
      <w:pPr>
        <w:rPr>
          <w:ins w:id="171" w:author="Huawei" w:date="2022-04-28T10:56:00Z"/>
          <w:lang w:eastAsia="sv-SE"/>
        </w:rPr>
      </w:pPr>
    </w:p>
    <w:p w14:paraId="13647DCD" w14:textId="2DC4E940" w:rsidR="005A38A8" w:rsidRPr="00992F46" w:rsidRDefault="005A38A8" w:rsidP="005A38A8">
      <w:pPr>
        <w:pStyle w:val="TH"/>
        <w:rPr>
          <w:ins w:id="172" w:author="Huawei" w:date="2022-04-28T10:56:00Z"/>
        </w:rPr>
      </w:pPr>
      <w:ins w:id="173" w:author="Huawei" w:date="2022-04-28T10:56:00Z">
        <w:r w:rsidRPr="00992F46">
          <w:t xml:space="preserve">Table </w:t>
        </w:r>
        <w:r w:rsidRPr="005C697F">
          <w:rPr>
            <w:lang w:eastAsia="sv-SE"/>
          </w:rPr>
          <w:t>9.1.1.3.4.3</w:t>
        </w:r>
        <w:r w:rsidRPr="00992F46">
          <w:t>-</w:t>
        </w:r>
      </w:ins>
      <w:ins w:id="174" w:author="Huawei" w:date="2022-04-28T11:32:00Z">
        <w:r w:rsidR="00BE1781">
          <w:rPr>
            <w:rFonts w:eastAsia="宋体"/>
            <w:lang w:eastAsia="zh-CN"/>
          </w:rPr>
          <w:t>4</w:t>
        </w:r>
      </w:ins>
      <w:ins w:id="175" w:author="Huawei" w:date="2022-04-28T10:56:00Z">
        <w:r w:rsidRPr="00992F46">
          <w:t>: +</w:t>
        </w:r>
        <w:proofErr w:type="spellStart"/>
        <w:r w:rsidRPr="00992F46">
          <w:t>CCUTLE</w:t>
        </w:r>
        <w:proofErr w:type="spellEnd"/>
        <w:r>
          <w:t xml:space="preserve"> (Test procedure, step </w:t>
        </w:r>
      </w:ins>
      <w:ins w:id="176" w:author="Huawei" w:date="2022-04-28T10:57:00Z">
        <w:r>
          <w:t>5</w:t>
        </w:r>
      </w:ins>
      <w:ins w:id="177" w:author="Huawei" w:date="2022-04-28T10:56: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A38A8" w:rsidRPr="00992F46" w14:paraId="19C037AD" w14:textId="77777777" w:rsidTr="004B64E6">
        <w:trPr>
          <w:ins w:id="178" w:author="Huawei" w:date="2022-04-28T10:56:00Z"/>
        </w:trPr>
        <w:tc>
          <w:tcPr>
            <w:tcW w:w="9738" w:type="dxa"/>
          </w:tcPr>
          <w:p w14:paraId="113AD9BF" w14:textId="77777777" w:rsidR="005A38A8" w:rsidRPr="00992F46" w:rsidRDefault="005A38A8" w:rsidP="004B64E6">
            <w:pPr>
              <w:pStyle w:val="TAL"/>
              <w:rPr>
                <w:ins w:id="179" w:author="Huawei" w:date="2022-04-28T10:56:00Z"/>
              </w:rPr>
            </w:pPr>
            <w:ins w:id="180" w:author="Huawei" w:date="2022-04-28T10:56:00Z">
              <w:r w:rsidRPr="00992F46">
                <w:t xml:space="preserve">Derivation Path: </w:t>
              </w:r>
              <w:r>
                <w:t>38.508-1[14]</w:t>
              </w:r>
              <w:r w:rsidRPr="00992F46">
                <w:t xml:space="preserve"> </w:t>
              </w:r>
              <w:r>
                <w:t>Table 4.7B-1 with condition Open</w:t>
              </w:r>
            </w:ins>
          </w:p>
        </w:tc>
      </w:tr>
    </w:tbl>
    <w:p w14:paraId="1E2F39BD" w14:textId="77777777" w:rsidR="005A38A8" w:rsidRDefault="005A38A8" w:rsidP="00035452">
      <w:pPr>
        <w:rPr>
          <w:ins w:id="181" w:author="Huawei" w:date="2022-04-28T10:57:00Z"/>
          <w:lang w:eastAsia="sv-SE"/>
        </w:rPr>
      </w:pPr>
    </w:p>
    <w:p w14:paraId="37404CEC" w14:textId="6DCB3FF5" w:rsidR="0008756A" w:rsidRPr="00992F46" w:rsidRDefault="0008756A" w:rsidP="0008756A">
      <w:pPr>
        <w:pStyle w:val="TH"/>
        <w:rPr>
          <w:ins w:id="182" w:author="Huawei" w:date="2022-04-28T11:00:00Z"/>
        </w:rPr>
      </w:pPr>
      <w:ins w:id="183" w:author="Huawei" w:date="2022-04-28T11:00:00Z">
        <w:r w:rsidRPr="00992F46">
          <w:lastRenderedPageBreak/>
          <w:t xml:space="preserve">Table </w:t>
        </w:r>
        <w:r w:rsidRPr="005C697F">
          <w:rPr>
            <w:lang w:eastAsia="sv-SE"/>
          </w:rPr>
          <w:t>9.1.1.3.4.3</w:t>
        </w:r>
        <w:r w:rsidRPr="00992F46">
          <w:t>-</w:t>
        </w:r>
      </w:ins>
      <w:ins w:id="184" w:author="Huawei" w:date="2022-04-28T11:32:00Z">
        <w:r w:rsidR="00BE1781">
          <w:rPr>
            <w:rFonts w:eastAsia="宋体"/>
            <w:lang w:eastAsia="zh-CN"/>
          </w:rPr>
          <w:t>5</w:t>
        </w:r>
      </w:ins>
      <w:ins w:id="185" w:author="Huawei" w:date="2022-04-28T11:00:00Z">
        <w:r w:rsidRPr="00992F46">
          <w:t xml:space="preserve">: </w:t>
        </w:r>
        <w:proofErr w:type="spellStart"/>
        <w:r w:rsidRPr="0008756A">
          <w:t>RRCReconfiguration</w:t>
        </w:r>
        <w:proofErr w:type="spellEnd"/>
        <w:r>
          <w:t xml:space="preserve"> (Test procedure, step 7)</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415"/>
        <w:gridCol w:w="1559"/>
        <w:gridCol w:w="1134"/>
      </w:tblGrid>
      <w:tr w:rsidR="0008756A" w:rsidRPr="001B0CC1" w14:paraId="2F9666AA" w14:textId="77777777" w:rsidTr="0008756A">
        <w:trPr>
          <w:gridBefore w:val="1"/>
          <w:wBefore w:w="9" w:type="dxa"/>
          <w:ins w:id="186" w:author="Huawei" w:date="2022-04-28T11:01:00Z"/>
        </w:trPr>
        <w:tc>
          <w:tcPr>
            <w:tcW w:w="9634" w:type="dxa"/>
            <w:gridSpan w:val="4"/>
          </w:tcPr>
          <w:p w14:paraId="60802849" w14:textId="5647AC06" w:rsidR="0008756A" w:rsidRPr="001B0CC1" w:rsidRDefault="0008756A" w:rsidP="00146DA9">
            <w:pPr>
              <w:pStyle w:val="TAL"/>
              <w:rPr>
                <w:ins w:id="187" w:author="Huawei" w:date="2022-04-28T11:01:00Z"/>
              </w:rPr>
            </w:pPr>
            <w:ins w:id="188" w:author="Huawei" w:date="2022-04-28T11:01:00Z">
              <w:r w:rsidRPr="001B0CC1">
                <w:t>Derivation Path: TS 38.</w:t>
              </w:r>
              <w:r>
                <w:t>508-1 [14</w:t>
              </w:r>
              <w:r w:rsidRPr="001B0CC1">
                <w:t xml:space="preserve">], </w:t>
              </w:r>
              <w:r>
                <w:t xml:space="preserve">Table 4.6.1-13 with condition </w:t>
              </w:r>
            </w:ins>
            <w:proofErr w:type="spellStart"/>
            <w:ins w:id="189" w:author="Huawei" w:date="2022-04-28T11:15:00Z">
              <w:r w:rsidR="00146DA9" w:rsidRPr="001B0CC1">
                <w:t>NR_MEAS</w:t>
              </w:r>
              <w:proofErr w:type="spellEnd"/>
              <w:r w:rsidR="00146DA9">
                <w:t xml:space="preserve"> and </w:t>
              </w:r>
              <w:proofErr w:type="spellStart"/>
              <w:r w:rsidR="00146DA9">
                <w:t>SIDELINK</w:t>
              </w:r>
            </w:ins>
            <w:proofErr w:type="spellEnd"/>
          </w:p>
        </w:tc>
      </w:tr>
      <w:tr w:rsidR="0008756A" w:rsidRPr="001B0CC1" w14:paraId="4ACA97D2" w14:textId="77777777" w:rsidTr="0008756A">
        <w:tblPrEx>
          <w:tblCellMar>
            <w:left w:w="108" w:type="dxa"/>
            <w:right w:w="108" w:type="dxa"/>
          </w:tblCellMar>
        </w:tblPrEx>
        <w:trPr>
          <w:ins w:id="190" w:author="Huawei" w:date="2022-04-28T11:01:00Z"/>
        </w:trPr>
        <w:tc>
          <w:tcPr>
            <w:tcW w:w="4535" w:type="dxa"/>
            <w:gridSpan w:val="2"/>
          </w:tcPr>
          <w:p w14:paraId="37ED620C" w14:textId="77777777" w:rsidR="0008756A" w:rsidRPr="001B0CC1" w:rsidRDefault="0008756A" w:rsidP="004B64E6">
            <w:pPr>
              <w:pStyle w:val="TAH"/>
              <w:rPr>
                <w:ins w:id="191" w:author="Huawei" w:date="2022-04-28T11:01:00Z"/>
              </w:rPr>
            </w:pPr>
            <w:ins w:id="192" w:author="Huawei" w:date="2022-04-28T11:01:00Z">
              <w:r w:rsidRPr="001B0CC1">
                <w:t>Information Element</w:t>
              </w:r>
            </w:ins>
          </w:p>
        </w:tc>
        <w:tc>
          <w:tcPr>
            <w:tcW w:w="2415" w:type="dxa"/>
          </w:tcPr>
          <w:p w14:paraId="28D73B7B" w14:textId="77777777" w:rsidR="0008756A" w:rsidRPr="001B0CC1" w:rsidRDefault="0008756A" w:rsidP="004B64E6">
            <w:pPr>
              <w:pStyle w:val="TAH"/>
              <w:rPr>
                <w:ins w:id="193" w:author="Huawei" w:date="2022-04-28T11:01:00Z"/>
              </w:rPr>
            </w:pPr>
            <w:ins w:id="194" w:author="Huawei" w:date="2022-04-28T11:01:00Z">
              <w:r w:rsidRPr="001B0CC1">
                <w:t>Value/remark</w:t>
              </w:r>
            </w:ins>
          </w:p>
        </w:tc>
        <w:tc>
          <w:tcPr>
            <w:tcW w:w="1559" w:type="dxa"/>
          </w:tcPr>
          <w:p w14:paraId="64119E58" w14:textId="77777777" w:rsidR="0008756A" w:rsidRPr="001B0CC1" w:rsidRDefault="0008756A" w:rsidP="004B64E6">
            <w:pPr>
              <w:pStyle w:val="TAH"/>
              <w:rPr>
                <w:ins w:id="195" w:author="Huawei" w:date="2022-04-28T11:01:00Z"/>
              </w:rPr>
            </w:pPr>
            <w:ins w:id="196" w:author="Huawei" w:date="2022-04-28T11:01:00Z">
              <w:r w:rsidRPr="001B0CC1">
                <w:t>Comment</w:t>
              </w:r>
            </w:ins>
          </w:p>
        </w:tc>
        <w:tc>
          <w:tcPr>
            <w:tcW w:w="1134" w:type="dxa"/>
          </w:tcPr>
          <w:p w14:paraId="12F48CCF" w14:textId="77777777" w:rsidR="0008756A" w:rsidRPr="001B0CC1" w:rsidRDefault="0008756A" w:rsidP="004B64E6">
            <w:pPr>
              <w:pStyle w:val="TAH"/>
              <w:rPr>
                <w:ins w:id="197" w:author="Huawei" w:date="2022-04-28T11:01:00Z"/>
              </w:rPr>
            </w:pPr>
            <w:ins w:id="198" w:author="Huawei" w:date="2022-04-28T11:01:00Z">
              <w:r w:rsidRPr="001B0CC1">
                <w:t>Condition</w:t>
              </w:r>
            </w:ins>
          </w:p>
        </w:tc>
      </w:tr>
      <w:tr w:rsidR="0008756A" w:rsidRPr="001B0CC1" w14:paraId="3B739F3C" w14:textId="77777777" w:rsidTr="0008756A">
        <w:tblPrEx>
          <w:tblCellMar>
            <w:left w:w="108" w:type="dxa"/>
            <w:right w:w="108" w:type="dxa"/>
          </w:tblCellMar>
        </w:tblPrEx>
        <w:trPr>
          <w:ins w:id="199" w:author="Huawei" w:date="2022-04-28T11:01:00Z"/>
        </w:trPr>
        <w:tc>
          <w:tcPr>
            <w:tcW w:w="4535" w:type="dxa"/>
            <w:gridSpan w:val="2"/>
          </w:tcPr>
          <w:p w14:paraId="592F3D16" w14:textId="77777777" w:rsidR="0008756A" w:rsidRPr="001B0CC1" w:rsidRDefault="0008756A" w:rsidP="004B64E6">
            <w:pPr>
              <w:pStyle w:val="TAL"/>
              <w:rPr>
                <w:ins w:id="200" w:author="Huawei" w:date="2022-04-28T11:01:00Z"/>
              </w:rPr>
            </w:pPr>
            <w:proofErr w:type="spellStart"/>
            <w:proofErr w:type="gramStart"/>
            <w:ins w:id="201" w:author="Huawei" w:date="2022-04-28T11:01:00Z">
              <w:r w:rsidRPr="001B0CC1">
                <w:t>RRCReconfiguration</w:t>
              </w:r>
              <w:proofErr w:type="spellEnd"/>
              <w:r w:rsidRPr="001B0CC1">
                <w:t xml:space="preserve"> ::=</w:t>
              </w:r>
              <w:proofErr w:type="gramEnd"/>
              <w:r w:rsidRPr="001B0CC1">
                <w:t xml:space="preserve"> SEQUENCE {</w:t>
              </w:r>
            </w:ins>
          </w:p>
        </w:tc>
        <w:tc>
          <w:tcPr>
            <w:tcW w:w="2415" w:type="dxa"/>
          </w:tcPr>
          <w:p w14:paraId="0447611E" w14:textId="77777777" w:rsidR="0008756A" w:rsidRPr="001B0CC1" w:rsidRDefault="0008756A" w:rsidP="004B64E6">
            <w:pPr>
              <w:pStyle w:val="TAL"/>
              <w:rPr>
                <w:ins w:id="202" w:author="Huawei" w:date="2022-04-28T11:01:00Z"/>
              </w:rPr>
            </w:pPr>
          </w:p>
        </w:tc>
        <w:tc>
          <w:tcPr>
            <w:tcW w:w="1559" w:type="dxa"/>
          </w:tcPr>
          <w:p w14:paraId="4165737F" w14:textId="77777777" w:rsidR="0008756A" w:rsidRPr="001B0CC1" w:rsidRDefault="0008756A" w:rsidP="004B64E6">
            <w:pPr>
              <w:pStyle w:val="TAL"/>
              <w:rPr>
                <w:ins w:id="203" w:author="Huawei" w:date="2022-04-28T11:01:00Z"/>
              </w:rPr>
            </w:pPr>
          </w:p>
        </w:tc>
        <w:tc>
          <w:tcPr>
            <w:tcW w:w="1134" w:type="dxa"/>
          </w:tcPr>
          <w:p w14:paraId="6C0CA06E" w14:textId="77777777" w:rsidR="0008756A" w:rsidRPr="001B0CC1" w:rsidRDefault="0008756A" w:rsidP="004B64E6">
            <w:pPr>
              <w:pStyle w:val="TAL"/>
              <w:rPr>
                <w:ins w:id="204" w:author="Huawei" w:date="2022-04-28T11:01:00Z"/>
              </w:rPr>
            </w:pPr>
          </w:p>
        </w:tc>
      </w:tr>
      <w:tr w:rsidR="0008756A" w:rsidRPr="001B0CC1" w14:paraId="02737752" w14:textId="77777777" w:rsidTr="0008756A">
        <w:tblPrEx>
          <w:tblCellMar>
            <w:left w:w="108" w:type="dxa"/>
            <w:right w:w="108" w:type="dxa"/>
          </w:tblCellMar>
        </w:tblPrEx>
        <w:trPr>
          <w:ins w:id="205" w:author="Huawei" w:date="2022-04-28T11:01:00Z"/>
        </w:trPr>
        <w:tc>
          <w:tcPr>
            <w:tcW w:w="4535" w:type="dxa"/>
            <w:gridSpan w:val="2"/>
          </w:tcPr>
          <w:p w14:paraId="39242EAE" w14:textId="77777777" w:rsidR="0008756A" w:rsidRPr="001B0CC1" w:rsidRDefault="0008756A" w:rsidP="004B64E6">
            <w:pPr>
              <w:pStyle w:val="TAL"/>
              <w:rPr>
                <w:ins w:id="206" w:author="Huawei" w:date="2022-04-28T11:01:00Z"/>
              </w:rPr>
            </w:pPr>
            <w:ins w:id="207" w:author="Huawei" w:date="2022-04-28T11:01:00Z">
              <w:r w:rsidRPr="001B0CC1">
                <w:t xml:space="preserve">  </w:t>
              </w:r>
              <w:proofErr w:type="spellStart"/>
              <w:r w:rsidRPr="001B0CC1">
                <w:t>criticalExtensions</w:t>
              </w:r>
              <w:proofErr w:type="spellEnd"/>
              <w:r w:rsidRPr="001B0CC1">
                <w:t xml:space="preserve"> CHOICE {</w:t>
              </w:r>
            </w:ins>
          </w:p>
        </w:tc>
        <w:tc>
          <w:tcPr>
            <w:tcW w:w="2415" w:type="dxa"/>
          </w:tcPr>
          <w:p w14:paraId="3C1FA4B3" w14:textId="77777777" w:rsidR="0008756A" w:rsidRPr="001B0CC1" w:rsidRDefault="0008756A" w:rsidP="004B64E6">
            <w:pPr>
              <w:pStyle w:val="TAL"/>
              <w:rPr>
                <w:ins w:id="208" w:author="Huawei" w:date="2022-04-28T11:01:00Z"/>
              </w:rPr>
            </w:pPr>
          </w:p>
        </w:tc>
        <w:tc>
          <w:tcPr>
            <w:tcW w:w="1559" w:type="dxa"/>
          </w:tcPr>
          <w:p w14:paraId="24FE388D" w14:textId="77777777" w:rsidR="0008756A" w:rsidRPr="001B0CC1" w:rsidRDefault="0008756A" w:rsidP="004B64E6">
            <w:pPr>
              <w:pStyle w:val="TAL"/>
              <w:rPr>
                <w:ins w:id="209" w:author="Huawei" w:date="2022-04-28T11:01:00Z"/>
              </w:rPr>
            </w:pPr>
          </w:p>
        </w:tc>
        <w:tc>
          <w:tcPr>
            <w:tcW w:w="1134" w:type="dxa"/>
          </w:tcPr>
          <w:p w14:paraId="47CC44AD" w14:textId="77777777" w:rsidR="0008756A" w:rsidRPr="001B0CC1" w:rsidRDefault="0008756A" w:rsidP="004B64E6">
            <w:pPr>
              <w:pStyle w:val="TAL"/>
              <w:rPr>
                <w:ins w:id="210" w:author="Huawei" w:date="2022-04-28T11:01:00Z"/>
              </w:rPr>
            </w:pPr>
          </w:p>
        </w:tc>
      </w:tr>
      <w:tr w:rsidR="0008756A" w:rsidRPr="001B0CC1" w14:paraId="08750397" w14:textId="77777777" w:rsidTr="0008756A">
        <w:tblPrEx>
          <w:tblCellMar>
            <w:left w:w="108" w:type="dxa"/>
            <w:right w:w="108" w:type="dxa"/>
          </w:tblCellMar>
        </w:tblPrEx>
        <w:trPr>
          <w:ins w:id="211" w:author="Huawei" w:date="2022-04-28T11:01:00Z"/>
        </w:trPr>
        <w:tc>
          <w:tcPr>
            <w:tcW w:w="4535" w:type="dxa"/>
            <w:gridSpan w:val="2"/>
            <w:tcBorders>
              <w:bottom w:val="single" w:sz="4" w:space="0" w:color="auto"/>
            </w:tcBorders>
          </w:tcPr>
          <w:p w14:paraId="22B5296E" w14:textId="77777777" w:rsidR="0008756A" w:rsidRPr="001B0CC1" w:rsidRDefault="0008756A" w:rsidP="004B64E6">
            <w:pPr>
              <w:pStyle w:val="TAL"/>
              <w:rPr>
                <w:ins w:id="212" w:author="Huawei" w:date="2022-04-28T11:01:00Z"/>
              </w:rPr>
            </w:pPr>
            <w:ins w:id="213" w:author="Huawei" w:date="2022-04-28T11:01:00Z">
              <w:r w:rsidRPr="001B0CC1">
                <w:t xml:space="preserve">    </w:t>
              </w:r>
              <w:proofErr w:type="spellStart"/>
              <w:r w:rsidRPr="001B0CC1">
                <w:t>rrcReconfiguration</w:t>
              </w:r>
              <w:proofErr w:type="spellEnd"/>
              <w:r w:rsidRPr="001B0CC1">
                <w:t xml:space="preserve"> SEQUENCE {</w:t>
              </w:r>
            </w:ins>
          </w:p>
        </w:tc>
        <w:tc>
          <w:tcPr>
            <w:tcW w:w="2415" w:type="dxa"/>
          </w:tcPr>
          <w:p w14:paraId="1B0333FD" w14:textId="77777777" w:rsidR="0008756A" w:rsidRPr="001B0CC1" w:rsidRDefault="0008756A" w:rsidP="004B64E6">
            <w:pPr>
              <w:pStyle w:val="TAL"/>
              <w:rPr>
                <w:ins w:id="214" w:author="Huawei" w:date="2022-04-28T11:01:00Z"/>
              </w:rPr>
            </w:pPr>
          </w:p>
        </w:tc>
        <w:tc>
          <w:tcPr>
            <w:tcW w:w="1559" w:type="dxa"/>
          </w:tcPr>
          <w:p w14:paraId="64EE1EEA" w14:textId="77777777" w:rsidR="0008756A" w:rsidRPr="001B0CC1" w:rsidRDefault="0008756A" w:rsidP="004B64E6">
            <w:pPr>
              <w:pStyle w:val="TAL"/>
              <w:rPr>
                <w:ins w:id="215" w:author="Huawei" w:date="2022-04-28T11:01:00Z"/>
              </w:rPr>
            </w:pPr>
          </w:p>
        </w:tc>
        <w:tc>
          <w:tcPr>
            <w:tcW w:w="1134" w:type="dxa"/>
          </w:tcPr>
          <w:p w14:paraId="1E24E514" w14:textId="77777777" w:rsidR="0008756A" w:rsidRPr="001B0CC1" w:rsidRDefault="0008756A" w:rsidP="004B64E6">
            <w:pPr>
              <w:pStyle w:val="TAL"/>
              <w:rPr>
                <w:ins w:id="216" w:author="Huawei" w:date="2022-04-28T11:01:00Z"/>
              </w:rPr>
            </w:pPr>
          </w:p>
        </w:tc>
      </w:tr>
      <w:tr w:rsidR="0008756A" w:rsidRPr="001B0CC1" w14:paraId="3E59B16B" w14:textId="77777777" w:rsidTr="0008756A">
        <w:tblPrEx>
          <w:tblCellMar>
            <w:left w:w="108" w:type="dxa"/>
            <w:right w:w="108" w:type="dxa"/>
          </w:tblCellMar>
        </w:tblPrEx>
        <w:trPr>
          <w:ins w:id="217" w:author="Huawei" w:date="2022-04-28T11:01:00Z"/>
        </w:trPr>
        <w:tc>
          <w:tcPr>
            <w:tcW w:w="4535" w:type="dxa"/>
            <w:gridSpan w:val="2"/>
            <w:tcBorders>
              <w:bottom w:val="single" w:sz="4" w:space="0" w:color="auto"/>
            </w:tcBorders>
          </w:tcPr>
          <w:p w14:paraId="524FE3F5" w14:textId="77777777" w:rsidR="0008756A" w:rsidRPr="001B0CC1" w:rsidRDefault="0008756A" w:rsidP="004B64E6">
            <w:pPr>
              <w:pStyle w:val="TAL"/>
              <w:rPr>
                <w:ins w:id="218" w:author="Huawei" w:date="2022-04-28T11:01:00Z"/>
              </w:rPr>
            </w:pPr>
            <w:ins w:id="219" w:author="Huawei" w:date="2022-04-28T11:01:00Z">
              <w:r w:rsidRPr="001B0CC1">
                <w:t xml:space="preserve">      </w:t>
              </w:r>
              <w:proofErr w:type="spellStart"/>
              <w:r w:rsidRPr="001B0CC1">
                <w:t>nonCriticalExtension</w:t>
              </w:r>
              <w:proofErr w:type="spellEnd"/>
              <w:r w:rsidRPr="001B0CC1">
                <w:t xml:space="preserve"> SEQUENCE {</w:t>
              </w:r>
            </w:ins>
          </w:p>
        </w:tc>
        <w:tc>
          <w:tcPr>
            <w:tcW w:w="2415" w:type="dxa"/>
          </w:tcPr>
          <w:p w14:paraId="5DE90D3C" w14:textId="77777777" w:rsidR="0008756A" w:rsidRPr="001B0CC1" w:rsidRDefault="0008756A" w:rsidP="004B64E6">
            <w:pPr>
              <w:pStyle w:val="TAL"/>
              <w:rPr>
                <w:ins w:id="220" w:author="Huawei" w:date="2022-04-28T11:01:00Z"/>
              </w:rPr>
            </w:pPr>
          </w:p>
        </w:tc>
        <w:tc>
          <w:tcPr>
            <w:tcW w:w="1559" w:type="dxa"/>
          </w:tcPr>
          <w:p w14:paraId="50ADB1D4" w14:textId="77777777" w:rsidR="0008756A" w:rsidRPr="001B0CC1" w:rsidRDefault="0008756A" w:rsidP="004B64E6">
            <w:pPr>
              <w:pStyle w:val="TAL"/>
              <w:rPr>
                <w:ins w:id="221" w:author="Huawei" w:date="2022-04-28T11:01:00Z"/>
              </w:rPr>
            </w:pPr>
          </w:p>
        </w:tc>
        <w:tc>
          <w:tcPr>
            <w:tcW w:w="1134" w:type="dxa"/>
          </w:tcPr>
          <w:p w14:paraId="328BF599" w14:textId="7E8CC830" w:rsidR="0008756A" w:rsidRPr="001B0CC1" w:rsidRDefault="0008756A" w:rsidP="004B64E6">
            <w:pPr>
              <w:pStyle w:val="TAL"/>
              <w:rPr>
                <w:ins w:id="222" w:author="Huawei" w:date="2022-04-28T11:01:00Z"/>
              </w:rPr>
            </w:pPr>
          </w:p>
        </w:tc>
      </w:tr>
      <w:tr w:rsidR="0008756A" w:rsidRPr="001B0CC1" w14:paraId="586CFC70" w14:textId="77777777" w:rsidTr="0008756A">
        <w:tblPrEx>
          <w:tblCellMar>
            <w:left w:w="108" w:type="dxa"/>
            <w:right w:w="108" w:type="dxa"/>
          </w:tblCellMar>
        </w:tblPrEx>
        <w:trPr>
          <w:ins w:id="223" w:author="Huawei" w:date="2022-04-28T11:01:00Z"/>
        </w:trPr>
        <w:tc>
          <w:tcPr>
            <w:tcW w:w="4535" w:type="dxa"/>
            <w:gridSpan w:val="2"/>
            <w:tcBorders>
              <w:bottom w:val="single" w:sz="4" w:space="0" w:color="auto"/>
            </w:tcBorders>
          </w:tcPr>
          <w:p w14:paraId="1956980D" w14:textId="77777777" w:rsidR="0008756A" w:rsidRPr="001B0CC1" w:rsidRDefault="0008756A" w:rsidP="004B64E6">
            <w:pPr>
              <w:pStyle w:val="TAL"/>
              <w:rPr>
                <w:ins w:id="224" w:author="Huawei" w:date="2022-04-28T11:01:00Z"/>
              </w:rPr>
            </w:pPr>
            <w:ins w:id="225" w:author="Huawei" w:date="2022-04-28T11:01:00Z">
              <w:r w:rsidRPr="001B0CC1">
                <w:t xml:space="preserve">        </w:t>
              </w:r>
              <w:proofErr w:type="spellStart"/>
              <w:r w:rsidRPr="001B0CC1">
                <w:t>nonCriticalExtension</w:t>
              </w:r>
              <w:proofErr w:type="spellEnd"/>
              <w:r w:rsidRPr="001B0CC1">
                <w:t xml:space="preserve"> SEQUENCE {</w:t>
              </w:r>
            </w:ins>
          </w:p>
        </w:tc>
        <w:tc>
          <w:tcPr>
            <w:tcW w:w="2415" w:type="dxa"/>
          </w:tcPr>
          <w:p w14:paraId="2A13E4CB" w14:textId="77777777" w:rsidR="0008756A" w:rsidRPr="001B0CC1" w:rsidRDefault="0008756A" w:rsidP="004B64E6">
            <w:pPr>
              <w:pStyle w:val="TAL"/>
              <w:rPr>
                <w:ins w:id="226" w:author="Huawei" w:date="2022-04-28T11:01:00Z"/>
              </w:rPr>
            </w:pPr>
          </w:p>
        </w:tc>
        <w:tc>
          <w:tcPr>
            <w:tcW w:w="1559" w:type="dxa"/>
          </w:tcPr>
          <w:p w14:paraId="583D10D1" w14:textId="77777777" w:rsidR="0008756A" w:rsidRPr="001B0CC1" w:rsidRDefault="0008756A" w:rsidP="004B64E6">
            <w:pPr>
              <w:pStyle w:val="TAL"/>
              <w:rPr>
                <w:ins w:id="227" w:author="Huawei" w:date="2022-04-28T11:01:00Z"/>
              </w:rPr>
            </w:pPr>
          </w:p>
        </w:tc>
        <w:tc>
          <w:tcPr>
            <w:tcW w:w="1134" w:type="dxa"/>
          </w:tcPr>
          <w:p w14:paraId="39BB104C" w14:textId="16050243" w:rsidR="0008756A" w:rsidRPr="001B0CC1" w:rsidRDefault="0008756A" w:rsidP="004B64E6">
            <w:pPr>
              <w:pStyle w:val="TAL"/>
              <w:rPr>
                <w:ins w:id="228" w:author="Huawei" w:date="2022-04-28T11:01:00Z"/>
              </w:rPr>
            </w:pPr>
          </w:p>
        </w:tc>
      </w:tr>
      <w:tr w:rsidR="0008756A" w:rsidRPr="001B0CC1" w14:paraId="0FCA4AD7" w14:textId="77777777" w:rsidTr="0008756A">
        <w:tblPrEx>
          <w:tblCellMar>
            <w:left w:w="108" w:type="dxa"/>
            <w:right w:w="108" w:type="dxa"/>
          </w:tblCellMar>
        </w:tblPrEx>
        <w:trPr>
          <w:ins w:id="229" w:author="Huawei" w:date="2022-04-28T11:01:00Z"/>
        </w:trPr>
        <w:tc>
          <w:tcPr>
            <w:tcW w:w="4535" w:type="dxa"/>
            <w:gridSpan w:val="2"/>
            <w:tcBorders>
              <w:bottom w:val="single" w:sz="4" w:space="0" w:color="auto"/>
            </w:tcBorders>
          </w:tcPr>
          <w:p w14:paraId="66BF656A" w14:textId="77777777" w:rsidR="0008756A" w:rsidRPr="001B0CC1" w:rsidRDefault="0008756A" w:rsidP="004B64E6">
            <w:pPr>
              <w:pStyle w:val="TAL"/>
              <w:rPr>
                <w:ins w:id="230" w:author="Huawei" w:date="2022-04-28T11:01:00Z"/>
              </w:rPr>
            </w:pPr>
            <w:ins w:id="231" w:author="Huawei" w:date="2022-04-28T11:01:00Z">
              <w:r w:rsidRPr="001B0CC1">
                <w:t xml:space="preserve">          </w:t>
              </w:r>
              <w:proofErr w:type="spellStart"/>
              <w:r w:rsidRPr="001B0CC1">
                <w:t>nonCriticalExtension</w:t>
              </w:r>
              <w:proofErr w:type="spellEnd"/>
              <w:r w:rsidRPr="001B0CC1">
                <w:t xml:space="preserve"> SEQUENCE {</w:t>
              </w:r>
            </w:ins>
          </w:p>
        </w:tc>
        <w:tc>
          <w:tcPr>
            <w:tcW w:w="2415" w:type="dxa"/>
          </w:tcPr>
          <w:p w14:paraId="57A27AD5" w14:textId="77777777" w:rsidR="0008756A" w:rsidRPr="001B0CC1" w:rsidRDefault="0008756A" w:rsidP="004B64E6">
            <w:pPr>
              <w:pStyle w:val="TAL"/>
              <w:rPr>
                <w:ins w:id="232" w:author="Huawei" w:date="2022-04-28T11:01:00Z"/>
              </w:rPr>
            </w:pPr>
          </w:p>
        </w:tc>
        <w:tc>
          <w:tcPr>
            <w:tcW w:w="1559" w:type="dxa"/>
          </w:tcPr>
          <w:p w14:paraId="0F4F29BA" w14:textId="77777777" w:rsidR="0008756A" w:rsidRPr="001B0CC1" w:rsidRDefault="0008756A" w:rsidP="004B64E6">
            <w:pPr>
              <w:pStyle w:val="TAL"/>
              <w:rPr>
                <w:ins w:id="233" w:author="Huawei" w:date="2022-04-28T11:01:00Z"/>
              </w:rPr>
            </w:pPr>
          </w:p>
        </w:tc>
        <w:tc>
          <w:tcPr>
            <w:tcW w:w="1134" w:type="dxa"/>
          </w:tcPr>
          <w:p w14:paraId="6B009112" w14:textId="77777777" w:rsidR="0008756A" w:rsidRPr="001B0CC1" w:rsidRDefault="0008756A" w:rsidP="004B64E6">
            <w:pPr>
              <w:pStyle w:val="TAL"/>
              <w:rPr>
                <w:ins w:id="234" w:author="Huawei" w:date="2022-04-28T11:01:00Z"/>
              </w:rPr>
            </w:pPr>
          </w:p>
        </w:tc>
      </w:tr>
      <w:tr w:rsidR="0008756A" w:rsidRPr="001B0CC1" w14:paraId="5B078702" w14:textId="77777777" w:rsidTr="0008756A">
        <w:tblPrEx>
          <w:tblCellMar>
            <w:left w:w="108" w:type="dxa"/>
            <w:right w:w="108" w:type="dxa"/>
          </w:tblCellMar>
        </w:tblPrEx>
        <w:trPr>
          <w:ins w:id="235" w:author="Huawei" w:date="2022-04-28T11:01:00Z"/>
        </w:trPr>
        <w:tc>
          <w:tcPr>
            <w:tcW w:w="4535" w:type="dxa"/>
            <w:gridSpan w:val="2"/>
            <w:tcBorders>
              <w:bottom w:val="single" w:sz="4" w:space="0" w:color="auto"/>
            </w:tcBorders>
          </w:tcPr>
          <w:p w14:paraId="3D1A3BCD" w14:textId="77777777" w:rsidR="0008756A" w:rsidRPr="001B0CC1" w:rsidRDefault="0008756A" w:rsidP="004B64E6">
            <w:pPr>
              <w:pStyle w:val="TAL"/>
              <w:rPr>
                <w:ins w:id="236" w:author="Huawei" w:date="2022-04-28T11:01:00Z"/>
              </w:rPr>
            </w:pPr>
            <w:ins w:id="237" w:author="Huawei" w:date="2022-04-28T11:01:00Z">
              <w:r w:rsidRPr="001B0CC1">
                <w:t xml:space="preserve">            </w:t>
              </w:r>
              <w:proofErr w:type="spellStart"/>
              <w:r w:rsidRPr="001B0CC1">
                <w:t>nonCriticalExtension</w:t>
              </w:r>
              <w:proofErr w:type="spellEnd"/>
              <w:r w:rsidRPr="001B0CC1">
                <w:t xml:space="preserve"> SEQUENCE {</w:t>
              </w:r>
            </w:ins>
          </w:p>
        </w:tc>
        <w:tc>
          <w:tcPr>
            <w:tcW w:w="2415" w:type="dxa"/>
          </w:tcPr>
          <w:p w14:paraId="3274FD31" w14:textId="77777777" w:rsidR="0008756A" w:rsidRPr="001B0CC1" w:rsidRDefault="0008756A" w:rsidP="004B64E6">
            <w:pPr>
              <w:pStyle w:val="TAL"/>
              <w:rPr>
                <w:ins w:id="238" w:author="Huawei" w:date="2022-04-28T11:01:00Z"/>
              </w:rPr>
            </w:pPr>
          </w:p>
        </w:tc>
        <w:tc>
          <w:tcPr>
            <w:tcW w:w="1559" w:type="dxa"/>
          </w:tcPr>
          <w:p w14:paraId="4D2212D9" w14:textId="77777777" w:rsidR="0008756A" w:rsidRPr="001B0CC1" w:rsidRDefault="0008756A" w:rsidP="004B64E6">
            <w:pPr>
              <w:pStyle w:val="TAL"/>
              <w:rPr>
                <w:ins w:id="239" w:author="Huawei" w:date="2022-04-28T11:01:00Z"/>
              </w:rPr>
            </w:pPr>
          </w:p>
        </w:tc>
        <w:tc>
          <w:tcPr>
            <w:tcW w:w="1134" w:type="dxa"/>
          </w:tcPr>
          <w:p w14:paraId="2F39E4B4" w14:textId="41B7D003" w:rsidR="0008756A" w:rsidRPr="001B0CC1" w:rsidRDefault="0008756A" w:rsidP="004B64E6">
            <w:pPr>
              <w:pStyle w:val="TAL"/>
              <w:rPr>
                <w:ins w:id="240" w:author="Huawei" w:date="2022-04-28T11:01:00Z"/>
                <w:lang w:eastAsia="zh-CN"/>
              </w:rPr>
            </w:pPr>
          </w:p>
        </w:tc>
      </w:tr>
      <w:tr w:rsidR="0008756A" w:rsidRPr="001B0CC1" w14:paraId="0B69EE89" w14:textId="77777777" w:rsidTr="0008756A">
        <w:tblPrEx>
          <w:tblCellMar>
            <w:left w:w="108" w:type="dxa"/>
            <w:right w:w="108" w:type="dxa"/>
          </w:tblCellMar>
        </w:tblPrEx>
        <w:trPr>
          <w:ins w:id="241" w:author="Huawei" w:date="2022-04-28T11:01:00Z"/>
        </w:trPr>
        <w:tc>
          <w:tcPr>
            <w:tcW w:w="4535" w:type="dxa"/>
            <w:gridSpan w:val="2"/>
            <w:tcBorders>
              <w:bottom w:val="single" w:sz="4" w:space="0" w:color="auto"/>
            </w:tcBorders>
          </w:tcPr>
          <w:p w14:paraId="2688B380" w14:textId="77777777" w:rsidR="0008756A" w:rsidRPr="001B0CC1" w:rsidRDefault="0008756A" w:rsidP="004B64E6">
            <w:pPr>
              <w:pStyle w:val="TAL"/>
              <w:rPr>
                <w:ins w:id="242" w:author="Huawei" w:date="2022-04-28T11:01:00Z"/>
              </w:rPr>
            </w:pPr>
            <w:ins w:id="243" w:author="Huawei" w:date="2022-04-28T11:01:00Z">
              <w:r w:rsidRPr="001B0CC1">
                <w:t xml:space="preserve">              sl-ConfigDedicatedNR-r16 CHOICE {</w:t>
              </w:r>
            </w:ins>
          </w:p>
        </w:tc>
        <w:tc>
          <w:tcPr>
            <w:tcW w:w="2415" w:type="dxa"/>
          </w:tcPr>
          <w:p w14:paraId="655B08BE" w14:textId="77777777" w:rsidR="0008756A" w:rsidRPr="001B0CC1" w:rsidRDefault="0008756A" w:rsidP="004B64E6">
            <w:pPr>
              <w:pStyle w:val="TAL"/>
              <w:rPr>
                <w:ins w:id="244" w:author="Huawei" w:date="2022-04-28T11:01:00Z"/>
                <w:lang w:eastAsia="zh-CN"/>
              </w:rPr>
            </w:pPr>
          </w:p>
        </w:tc>
        <w:tc>
          <w:tcPr>
            <w:tcW w:w="1559" w:type="dxa"/>
          </w:tcPr>
          <w:p w14:paraId="706B59A8" w14:textId="77777777" w:rsidR="0008756A" w:rsidRPr="001B0CC1" w:rsidRDefault="0008756A" w:rsidP="004B64E6">
            <w:pPr>
              <w:pStyle w:val="TAL"/>
              <w:rPr>
                <w:ins w:id="245" w:author="Huawei" w:date="2022-04-28T11:01:00Z"/>
              </w:rPr>
            </w:pPr>
          </w:p>
        </w:tc>
        <w:tc>
          <w:tcPr>
            <w:tcW w:w="1134" w:type="dxa"/>
          </w:tcPr>
          <w:p w14:paraId="615B6CCD" w14:textId="1CE9C27F" w:rsidR="0008756A" w:rsidRPr="001B0CC1" w:rsidRDefault="0008756A" w:rsidP="004B64E6">
            <w:pPr>
              <w:pStyle w:val="TAL"/>
              <w:rPr>
                <w:ins w:id="246" w:author="Huawei" w:date="2022-04-28T11:01:00Z"/>
              </w:rPr>
            </w:pPr>
          </w:p>
        </w:tc>
      </w:tr>
      <w:tr w:rsidR="0008756A" w:rsidRPr="001B0CC1" w14:paraId="363D80BA" w14:textId="77777777" w:rsidTr="0008756A">
        <w:tblPrEx>
          <w:tblCellMar>
            <w:left w:w="108" w:type="dxa"/>
            <w:right w:w="108" w:type="dxa"/>
          </w:tblCellMar>
        </w:tblPrEx>
        <w:trPr>
          <w:ins w:id="247" w:author="Huawei" w:date="2022-04-28T11:01:00Z"/>
        </w:trPr>
        <w:tc>
          <w:tcPr>
            <w:tcW w:w="4535" w:type="dxa"/>
            <w:gridSpan w:val="2"/>
            <w:tcBorders>
              <w:bottom w:val="single" w:sz="4" w:space="0" w:color="auto"/>
            </w:tcBorders>
          </w:tcPr>
          <w:p w14:paraId="79F0AD1F" w14:textId="77777777" w:rsidR="0008756A" w:rsidRPr="001B0CC1" w:rsidRDefault="0008756A" w:rsidP="004B64E6">
            <w:pPr>
              <w:pStyle w:val="TAL"/>
              <w:rPr>
                <w:ins w:id="248" w:author="Huawei" w:date="2022-04-28T11:01:00Z"/>
              </w:rPr>
            </w:pPr>
            <w:ins w:id="249" w:author="Huawei" w:date="2022-04-28T11:01:00Z">
              <w:r w:rsidRPr="001B0CC1">
                <w:t xml:space="preserve">                setup </w:t>
              </w:r>
            </w:ins>
          </w:p>
        </w:tc>
        <w:tc>
          <w:tcPr>
            <w:tcW w:w="2415" w:type="dxa"/>
          </w:tcPr>
          <w:p w14:paraId="212E76AC" w14:textId="7104423E" w:rsidR="0008756A" w:rsidRPr="001B0CC1" w:rsidRDefault="0008756A" w:rsidP="004B64E6">
            <w:pPr>
              <w:pStyle w:val="TAL"/>
              <w:rPr>
                <w:ins w:id="250" w:author="Huawei" w:date="2022-04-28T11:01:00Z"/>
                <w:lang w:eastAsia="zh-CN"/>
              </w:rPr>
            </w:pPr>
            <w:ins w:id="251" w:author="Huawei" w:date="2022-04-28T11:01:00Z">
              <w:r w:rsidRPr="001B0CC1">
                <w:t>SL-</w:t>
              </w:r>
              <w:proofErr w:type="spellStart"/>
              <w:r w:rsidRPr="001B0CC1">
                <w:t>ConfigDedicatedNR</w:t>
              </w:r>
              <w:proofErr w:type="spellEnd"/>
            </w:ins>
          </w:p>
        </w:tc>
        <w:tc>
          <w:tcPr>
            <w:tcW w:w="1559" w:type="dxa"/>
          </w:tcPr>
          <w:p w14:paraId="0E8B7A6E" w14:textId="257946D5" w:rsidR="0008756A" w:rsidRPr="001B0CC1" w:rsidRDefault="0008756A" w:rsidP="004B64E6">
            <w:pPr>
              <w:pStyle w:val="TAL"/>
              <w:rPr>
                <w:ins w:id="252" w:author="Huawei" w:date="2022-04-28T11:01:00Z"/>
              </w:rPr>
            </w:pPr>
            <w:ins w:id="253" w:author="Huawei" w:date="2022-04-28T11:07:00Z">
              <w:r w:rsidRPr="00992F46">
                <w:t xml:space="preserve">Table </w:t>
              </w:r>
              <w:r w:rsidRPr="005C697F">
                <w:rPr>
                  <w:lang w:eastAsia="sv-SE"/>
                </w:rPr>
                <w:t>9.1.1.3.4.3</w:t>
              </w:r>
              <w:r w:rsidRPr="00992F46">
                <w:t>-</w:t>
              </w:r>
              <w:r>
                <w:rPr>
                  <w:rFonts w:eastAsia="宋体"/>
                  <w:lang w:eastAsia="zh-CN"/>
                </w:rPr>
                <w:t>5</w:t>
              </w:r>
            </w:ins>
          </w:p>
        </w:tc>
        <w:tc>
          <w:tcPr>
            <w:tcW w:w="1134" w:type="dxa"/>
          </w:tcPr>
          <w:p w14:paraId="17E48E8D" w14:textId="77777777" w:rsidR="0008756A" w:rsidRPr="001B0CC1" w:rsidRDefault="0008756A" w:rsidP="004B64E6">
            <w:pPr>
              <w:pStyle w:val="TAL"/>
              <w:rPr>
                <w:ins w:id="254" w:author="Huawei" w:date="2022-04-28T11:01:00Z"/>
              </w:rPr>
            </w:pPr>
          </w:p>
        </w:tc>
      </w:tr>
      <w:tr w:rsidR="0008756A" w:rsidRPr="001B0CC1" w14:paraId="3AF4882F" w14:textId="77777777" w:rsidTr="0008756A">
        <w:tblPrEx>
          <w:tblCellMar>
            <w:left w:w="108" w:type="dxa"/>
            <w:right w:w="108" w:type="dxa"/>
          </w:tblCellMar>
        </w:tblPrEx>
        <w:trPr>
          <w:ins w:id="255" w:author="Huawei" w:date="2022-04-28T11:01:00Z"/>
        </w:trPr>
        <w:tc>
          <w:tcPr>
            <w:tcW w:w="4535" w:type="dxa"/>
            <w:gridSpan w:val="2"/>
            <w:tcBorders>
              <w:bottom w:val="single" w:sz="4" w:space="0" w:color="auto"/>
            </w:tcBorders>
          </w:tcPr>
          <w:p w14:paraId="708040AD" w14:textId="77777777" w:rsidR="0008756A" w:rsidRPr="001B0CC1" w:rsidRDefault="0008756A" w:rsidP="004B64E6">
            <w:pPr>
              <w:pStyle w:val="TAL"/>
              <w:rPr>
                <w:ins w:id="256" w:author="Huawei" w:date="2022-04-28T11:01:00Z"/>
              </w:rPr>
            </w:pPr>
            <w:ins w:id="257" w:author="Huawei" w:date="2022-04-28T11:01:00Z">
              <w:r w:rsidRPr="001B0CC1">
                <w:t xml:space="preserve">              }</w:t>
              </w:r>
            </w:ins>
          </w:p>
        </w:tc>
        <w:tc>
          <w:tcPr>
            <w:tcW w:w="2415" w:type="dxa"/>
          </w:tcPr>
          <w:p w14:paraId="033E1647" w14:textId="77777777" w:rsidR="0008756A" w:rsidRPr="001B0CC1" w:rsidRDefault="0008756A" w:rsidP="004B64E6">
            <w:pPr>
              <w:pStyle w:val="TAL"/>
              <w:rPr>
                <w:ins w:id="258" w:author="Huawei" w:date="2022-04-28T11:01:00Z"/>
                <w:lang w:eastAsia="zh-CN"/>
              </w:rPr>
            </w:pPr>
          </w:p>
        </w:tc>
        <w:tc>
          <w:tcPr>
            <w:tcW w:w="1559" w:type="dxa"/>
          </w:tcPr>
          <w:p w14:paraId="7FE944C8" w14:textId="77777777" w:rsidR="0008756A" w:rsidRPr="001B0CC1" w:rsidRDefault="0008756A" w:rsidP="004B64E6">
            <w:pPr>
              <w:pStyle w:val="TAL"/>
              <w:rPr>
                <w:ins w:id="259" w:author="Huawei" w:date="2022-04-28T11:01:00Z"/>
              </w:rPr>
            </w:pPr>
          </w:p>
        </w:tc>
        <w:tc>
          <w:tcPr>
            <w:tcW w:w="1134" w:type="dxa"/>
          </w:tcPr>
          <w:p w14:paraId="3300A632" w14:textId="77777777" w:rsidR="0008756A" w:rsidRPr="001B0CC1" w:rsidRDefault="0008756A" w:rsidP="004B64E6">
            <w:pPr>
              <w:pStyle w:val="TAL"/>
              <w:rPr>
                <w:ins w:id="260" w:author="Huawei" w:date="2022-04-28T11:01:00Z"/>
              </w:rPr>
            </w:pPr>
          </w:p>
        </w:tc>
      </w:tr>
      <w:tr w:rsidR="0008756A" w:rsidRPr="001B0CC1" w14:paraId="63D5E358" w14:textId="77777777" w:rsidTr="0008756A">
        <w:tblPrEx>
          <w:tblCellMar>
            <w:left w:w="108" w:type="dxa"/>
            <w:right w:w="108" w:type="dxa"/>
          </w:tblCellMar>
        </w:tblPrEx>
        <w:trPr>
          <w:ins w:id="261" w:author="Huawei" w:date="2022-04-28T11:01:00Z"/>
        </w:trPr>
        <w:tc>
          <w:tcPr>
            <w:tcW w:w="4535" w:type="dxa"/>
            <w:gridSpan w:val="2"/>
            <w:tcBorders>
              <w:bottom w:val="single" w:sz="4" w:space="0" w:color="auto"/>
            </w:tcBorders>
          </w:tcPr>
          <w:p w14:paraId="7473E672" w14:textId="77777777" w:rsidR="0008756A" w:rsidRPr="001B0CC1" w:rsidRDefault="0008756A" w:rsidP="004B64E6">
            <w:pPr>
              <w:pStyle w:val="TAL"/>
              <w:rPr>
                <w:ins w:id="262" w:author="Huawei" w:date="2022-04-28T11:01:00Z"/>
                <w:lang w:eastAsia="zh-CN"/>
              </w:rPr>
            </w:pPr>
            <w:ins w:id="263" w:author="Huawei" w:date="2022-04-28T11:01:00Z">
              <w:r w:rsidRPr="001B0CC1">
                <w:t xml:space="preserve">            </w:t>
              </w:r>
              <w:r w:rsidRPr="001B0CC1">
                <w:rPr>
                  <w:lang w:eastAsia="zh-CN"/>
                </w:rPr>
                <w:t>}</w:t>
              </w:r>
            </w:ins>
          </w:p>
        </w:tc>
        <w:tc>
          <w:tcPr>
            <w:tcW w:w="2415" w:type="dxa"/>
          </w:tcPr>
          <w:p w14:paraId="1D5C9FCC" w14:textId="77777777" w:rsidR="0008756A" w:rsidRPr="001B0CC1" w:rsidRDefault="0008756A" w:rsidP="004B64E6">
            <w:pPr>
              <w:pStyle w:val="TAL"/>
              <w:rPr>
                <w:ins w:id="264" w:author="Huawei" w:date="2022-04-28T11:01:00Z"/>
              </w:rPr>
            </w:pPr>
          </w:p>
        </w:tc>
        <w:tc>
          <w:tcPr>
            <w:tcW w:w="1559" w:type="dxa"/>
          </w:tcPr>
          <w:p w14:paraId="056B1CAB" w14:textId="77777777" w:rsidR="0008756A" w:rsidRPr="001B0CC1" w:rsidRDefault="0008756A" w:rsidP="004B64E6">
            <w:pPr>
              <w:pStyle w:val="TAL"/>
              <w:rPr>
                <w:ins w:id="265" w:author="Huawei" w:date="2022-04-28T11:01:00Z"/>
              </w:rPr>
            </w:pPr>
          </w:p>
        </w:tc>
        <w:tc>
          <w:tcPr>
            <w:tcW w:w="1134" w:type="dxa"/>
          </w:tcPr>
          <w:p w14:paraId="79379180" w14:textId="77777777" w:rsidR="0008756A" w:rsidRPr="001B0CC1" w:rsidRDefault="0008756A" w:rsidP="004B64E6">
            <w:pPr>
              <w:pStyle w:val="TAL"/>
              <w:rPr>
                <w:ins w:id="266" w:author="Huawei" w:date="2022-04-28T11:01:00Z"/>
              </w:rPr>
            </w:pPr>
          </w:p>
        </w:tc>
      </w:tr>
      <w:tr w:rsidR="0008756A" w:rsidRPr="001B0CC1" w14:paraId="3F6AEA58" w14:textId="77777777" w:rsidTr="0008756A">
        <w:tblPrEx>
          <w:tblCellMar>
            <w:left w:w="108" w:type="dxa"/>
            <w:right w:w="108" w:type="dxa"/>
          </w:tblCellMar>
        </w:tblPrEx>
        <w:trPr>
          <w:ins w:id="267" w:author="Huawei" w:date="2022-04-28T11:01:00Z"/>
        </w:trPr>
        <w:tc>
          <w:tcPr>
            <w:tcW w:w="4535" w:type="dxa"/>
            <w:gridSpan w:val="2"/>
            <w:tcBorders>
              <w:bottom w:val="single" w:sz="4" w:space="0" w:color="auto"/>
            </w:tcBorders>
          </w:tcPr>
          <w:p w14:paraId="1F7F8CF3" w14:textId="77777777" w:rsidR="0008756A" w:rsidRPr="001B0CC1" w:rsidRDefault="0008756A" w:rsidP="004B64E6">
            <w:pPr>
              <w:pStyle w:val="TAL"/>
              <w:rPr>
                <w:ins w:id="268" w:author="Huawei" w:date="2022-04-28T11:01:00Z"/>
              </w:rPr>
            </w:pPr>
            <w:ins w:id="269" w:author="Huawei" w:date="2022-04-28T11:01:00Z">
              <w:r w:rsidRPr="001B0CC1">
                <w:t xml:space="preserve">          }</w:t>
              </w:r>
            </w:ins>
          </w:p>
        </w:tc>
        <w:tc>
          <w:tcPr>
            <w:tcW w:w="2415" w:type="dxa"/>
          </w:tcPr>
          <w:p w14:paraId="7B4F01EB" w14:textId="77777777" w:rsidR="0008756A" w:rsidRPr="001B0CC1" w:rsidRDefault="0008756A" w:rsidP="004B64E6">
            <w:pPr>
              <w:pStyle w:val="TAL"/>
              <w:rPr>
                <w:ins w:id="270" w:author="Huawei" w:date="2022-04-28T11:01:00Z"/>
              </w:rPr>
            </w:pPr>
          </w:p>
        </w:tc>
        <w:tc>
          <w:tcPr>
            <w:tcW w:w="1559" w:type="dxa"/>
          </w:tcPr>
          <w:p w14:paraId="210984B1" w14:textId="77777777" w:rsidR="0008756A" w:rsidRPr="001B0CC1" w:rsidRDefault="0008756A" w:rsidP="004B64E6">
            <w:pPr>
              <w:pStyle w:val="TAL"/>
              <w:rPr>
                <w:ins w:id="271" w:author="Huawei" w:date="2022-04-28T11:01:00Z"/>
              </w:rPr>
            </w:pPr>
          </w:p>
        </w:tc>
        <w:tc>
          <w:tcPr>
            <w:tcW w:w="1134" w:type="dxa"/>
          </w:tcPr>
          <w:p w14:paraId="05343892" w14:textId="77777777" w:rsidR="0008756A" w:rsidRPr="001B0CC1" w:rsidRDefault="0008756A" w:rsidP="004B64E6">
            <w:pPr>
              <w:pStyle w:val="TAL"/>
              <w:rPr>
                <w:ins w:id="272" w:author="Huawei" w:date="2022-04-28T11:01:00Z"/>
              </w:rPr>
            </w:pPr>
          </w:p>
        </w:tc>
      </w:tr>
      <w:tr w:rsidR="0008756A" w:rsidRPr="001B0CC1" w14:paraId="2B2C46EC" w14:textId="77777777" w:rsidTr="0008756A">
        <w:tblPrEx>
          <w:tblCellMar>
            <w:left w:w="108" w:type="dxa"/>
            <w:right w:w="108" w:type="dxa"/>
          </w:tblCellMar>
        </w:tblPrEx>
        <w:trPr>
          <w:ins w:id="273" w:author="Huawei" w:date="2022-04-28T11:01:00Z"/>
        </w:trPr>
        <w:tc>
          <w:tcPr>
            <w:tcW w:w="4535" w:type="dxa"/>
            <w:gridSpan w:val="2"/>
            <w:tcBorders>
              <w:bottom w:val="single" w:sz="4" w:space="0" w:color="auto"/>
            </w:tcBorders>
          </w:tcPr>
          <w:p w14:paraId="03ACF961" w14:textId="77777777" w:rsidR="0008756A" w:rsidRPr="001B0CC1" w:rsidRDefault="0008756A" w:rsidP="004B64E6">
            <w:pPr>
              <w:pStyle w:val="TAL"/>
              <w:rPr>
                <w:ins w:id="274" w:author="Huawei" w:date="2022-04-28T11:01:00Z"/>
              </w:rPr>
            </w:pPr>
            <w:ins w:id="275" w:author="Huawei" w:date="2022-04-28T11:01:00Z">
              <w:r w:rsidRPr="001B0CC1">
                <w:t xml:space="preserve">        }</w:t>
              </w:r>
            </w:ins>
          </w:p>
        </w:tc>
        <w:tc>
          <w:tcPr>
            <w:tcW w:w="2415" w:type="dxa"/>
          </w:tcPr>
          <w:p w14:paraId="1DE7B5B0" w14:textId="77777777" w:rsidR="0008756A" w:rsidRPr="001B0CC1" w:rsidRDefault="0008756A" w:rsidP="004B64E6">
            <w:pPr>
              <w:pStyle w:val="TAL"/>
              <w:rPr>
                <w:ins w:id="276" w:author="Huawei" w:date="2022-04-28T11:01:00Z"/>
              </w:rPr>
            </w:pPr>
          </w:p>
        </w:tc>
        <w:tc>
          <w:tcPr>
            <w:tcW w:w="1559" w:type="dxa"/>
          </w:tcPr>
          <w:p w14:paraId="5D31E44C" w14:textId="77777777" w:rsidR="0008756A" w:rsidRPr="001B0CC1" w:rsidRDefault="0008756A" w:rsidP="004B64E6">
            <w:pPr>
              <w:pStyle w:val="TAL"/>
              <w:rPr>
                <w:ins w:id="277" w:author="Huawei" w:date="2022-04-28T11:01:00Z"/>
              </w:rPr>
            </w:pPr>
          </w:p>
        </w:tc>
        <w:tc>
          <w:tcPr>
            <w:tcW w:w="1134" w:type="dxa"/>
          </w:tcPr>
          <w:p w14:paraId="5E101CC3" w14:textId="77777777" w:rsidR="0008756A" w:rsidRPr="001B0CC1" w:rsidRDefault="0008756A" w:rsidP="004B64E6">
            <w:pPr>
              <w:pStyle w:val="TAL"/>
              <w:rPr>
                <w:ins w:id="278" w:author="Huawei" w:date="2022-04-28T11:01:00Z"/>
              </w:rPr>
            </w:pPr>
          </w:p>
        </w:tc>
      </w:tr>
      <w:tr w:rsidR="0008756A" w:rsidRPr="001B0CC1" w14:paraId="3794439E" w14:textId="77777777" w:rsidTr="0008756A">
        <w:tblPrEx>
          <w:tblCellMar>
            <w:left w:w="108" w:type="dxa"/>
            <w:right w:w="108" w:type="dxa"/>
          </w:tblCellMar>
        </w:tblPrEx>
        <w:trPr>
          <w:ins w:id="279" w:author="Huawei" w:date="2022-04-28T11:01:00Z"/>
        </w:trPr>
        <w:tc>
          <w:tcPr>
            <w:tcW w:w="4535" w:type="dxa"/>
            <w:gridSpan w:val="2"/>
            <w:tcBorders>
              <w:bottom w:val="single" w:sz="4" w:space="0" w:color="auto"/>
            </w:tcBorders>
          </w:tcPr>
          <w:p w14:paraId="5CA99CA8" w14:textId="77777777" w:rsidR="0008756A" w:rsidRPr="001B0CC1" w:rsidRDefault="0008756A" w:rsidP="004B64E6">
            <w:pPr>
              <w:pStyle w:val="TAL"/>
              <w:rPr>
                <w:ins w:id="280" w:author="Huawei" w:date="2022-04-28T11:01:00Z"/>
              </w:rPr>
            </w:pPr>
            <w:ins w:id="281" w:author="Huawei" w:date="2022-04-28T11:01:00Z">
              <w:r w:rsidRPr="001B0CC1">
                <w:t xml:space="preserve">      }</w:t>
              </w:r>
            </w:ins>
          </w:p>
        </w:tc>
        <w:tc>
          <w:tcPr>
            <w:tcW w:w="2415" w:type="dxa"/>
          </w:tcPr>
          <w:p w14:paraId="71EBB976" w14:textId="77777777" w:rsidR="0008756A" w:rsidRPr="001B0CC1" w:rsidRDefault="0008756A" w:rsidP="004B64E6">
            <w:pPr>
              <w:pStyle w:val="TAL"/>
              <w:rPr>
                <w:ins w:id="282" w:author="Huawei" w:date="2022-04-28T11:01:00Z"/>
              </w:rPr>
            </w:pPr>
          </w:p>
        </w:tc>
        <w:tc>
          <w:tcPr>
            <w:tcW w:w="1559" w:type="dxa"/>
          </w:tcPr>
          <w:p w14:paraId="7B36DB4D" w14:textId="77777777" w:rsidR="0008756A" w:rsidRPr="001B0CC1" w:rsidRDefault="0008756A" w:rsidP="004B64E6">
            <w:pPr>
              <w:pStyle w:val="TAL"/>
              <w:rPr>
                <w:ins w:id="283" w:author="Huawei" w:date="2022-04-28T11:01:00Z"/>
              </w:rPr>
            </w:pPr>
          </w:p>
        </w:tc>
        <w:tc>
          <w:tcPr>
            <w:tcW w:w="1134" w:type="dxa"/>
          </w:tcPr>
          <w:p w14:paraId="0288077F" w14:textId="77777777" w:rsidR="0008756A" w:rsidRPr="001B0CC1" w:rsidRDefault="0008756A" w:rsidP="004B64E6">
            <w:pPr>
              <w:pStyle w:val="TAL"/>
              <w:rPr>
                <w:ins w:id="284" w:author="Huawei" w:date="2022-04-28T11:01:00Z"/>
              </w:rPr>
            </w:pPr>
          </w:p>
        </w:tc>
      </w:tr>
      <w:tr w:rsidR="0008756A" w:rsidRPr="001B0CC1" w14:paraId="35BF3A37" w14:textId="77777777" w:rsidTr="0008756A">
        <w:tblPrEx>
          <w:tblCellMar>
            <w:left w:w="108" w:type="dxa"/>
            <w:right w:w="108" w:type="dxa"/>
          </w:tblCellMar>
        </w:tblPrEx>
        <w:trPr>
          <w:ins w:id="285" w:author="Huawei" w:date="2022-04-28T11:01:00Z"/>
        </w:trPr>
        <w:tc>
          <w:tcPr>
            <w:tcW w:w="4535" w:type="dxa"/>
            <w:gridSpan w:val="2"/>
            <w:tcBorders>
              <w:bottom w:val="single" w:sz="4" w:space="0" w:color="auto"/>
            </w:tcBorders>
          </w:tcPr>
          <w:p w14:paraId="4DF2CBE2" w14:textId="77777777" w:rsidR="0008756A" w:rsidRPr="001B0CC1" w:rsidRDefault="0008756A" w:rsidP="004B64E6">
            <w:pPr>
              <w:pStyle w:val="TAL"/>
              <w:rPr>
                <w:ins w:id="286" w:author="Huawei" w:date="2022-04-28T11:01:00Z"/>
              </w:rPr>
            </w:pPr>
            <w:ins w:id="287" w:author="Huawei" w:date="2022-04-28T11:01:00Z">
              <w:r w:rsidRPr="001B0CC1">
                <w:t xml:space="preserve">    }</w:t>
              </w:r>
            </w:ins>
          </w:p>
        </w:tc>
        <w:tc>
          <w:tcPr>
            <w:tcW w:w="2415" w:type="dxa"/>
          </w:tcPr>
          <w:p w14:paraId="76847284" w14:textId="77777777" w:rsidR="0008756A" w:rsidRPr="001B0CC1" w:rsidRDefault="0008756A" w:rsidP="004B64E6">
            <w:pPr>
              <w:pStyle w:val="TAL"/>
              <w:rPr>
                <w:ins w:id="288" w:author="Huawei" w:date="2022-04-28T11:01:00Z"/>
              </w:rPr>
            </w:pPr>
          </w:p>
        </w:tc>
        <w:tc>
          <w:tcPr>
            <w:tcW w:w="1559" w:type="dxa"/>
          </w:tcPr>
          <w:p w14:paraId="522A34DA" w14:textId="77777777" w:rsidR="0008756A" w:rsidRPr="001B0CC1" w:rsidRDefault="0008756A" w:rsidP="004B64E6">
            <w:pPr>
              <w:pStyle w:val="TAL"/>
              <w:rPr>
                <w:ins w:id="289" w:author="Huawei" w:date="2022-04-28T11:01:00Z"/>
              </w:rPr>
            </w:pPr>
          </w:p>
        </w:tc>
        <w:tc>
          <w:tcPr>
            <w:tcW w:w="1134" w:type="dxa"/>
          </w:tcPr>
          <w:p w14:paraId="383A75A0" w14:textId="77777777" w:rsidR="0008756A" w:rsidRPr="001B0CC1" w:rsidRDefault="0008756A" w:rsidP="004B64E6">
            <w:pPr>
              <w:pStyle w:val="TAL"/>
              <w:rPr>
                <w:ins w:id="290" w:author="Huawei" w:date="2022-04-28T11:01:00Z"/>
              </w:rPr>
            </w:pPr>
          </w:p>
        </w:tc>
      </w:tr>
      <w:tr w:rsidR="0008756A" w:rsidRPr="001B0CC1" w14:paraId="2229B413" w14:textId="77777777" w:rsidTr="0008756A">
        <w:tblPrEx>
          <w:tblCellMar>
            <w:left w:w="108" w:type="dxa"/>
            <w:right w:w="108" w:type="dxa"/>
          </w:tblCellMar>
        </w:tblPrEx>
        <w:trPr>
          <w:ins w:id="291" w:author="Huawei" w:date="2022-04-28T11:01:00Z"/>
        </w:trPr>
        <w:tc>
          <w:tcPr>
            <w:tcW w:w="4535" w:type="dxa"/>
            <w:gridSpan w:val="2"/>
            <w:tcBorders>
              <w:bottom w:val="single" w:sz="4" w:space="0" w:color="auto"/>
            </w:tcBorders>
          </w:tcPr>
          <w:p w14:paraId="04292793" w14:textId="77777777" w:rsidR="0008756A" w:rsidRPr="001B0CC1" w:rsidRDefault="0008756A" w:rsidP="004B64E6">
            <w:pPr>
              <w:pStyle w:val="TAL"/>
              <w:rPr>
                <w:ins w:id="292" w:author="Huawei" w:date="2022-04-28T11:01:00Z"/>
              </w:rPr>
            </w:pPr>
            <w:ins w:id="293" w:author="Huawei" w:date="2022-04-28T11:01:00Z">
              <w:r w:rsidRPr="001B0CC1">
                <w:t xml:space="preserve">  }</w:t>
              </w:r>
            </w:ins>
          </w:p>
        </w:tc>
        <w:tc>
          <w:tcPr>
            <w:tcW w:w="2415" w:type="dxa"/>
          </w:tcPr>
          <w:p w14:paraId="39DFF2D7" w14:textId="77777777" w:rsidR="0008756A" w:rsidRPr="001B0CC1" w:rsidRDefault="0008756A" w:rsidP="004B64E6">
            <w:pPr>
              <w:pStyle w:val="TAL"/>
              <w:rPr>
                <w:ins w:id="294" w:author="Huawei" w:date="2022-04-28T11:01:00Z"/>
              </w:rPr>
            </w:pPr>
          </w:p>
        </w:tc>
        <w:tc>
          <w:tcPr>
            <w:tcW w:w="1559" w:type="dxa"/>
          </w:tcPr>
          <w:p w14:paraId="5F740409" w14:textId="77777777" w:rsidR="0008756A" w:rsidRPr="001B0CC1" w:rsidRDefault="0008756A" w:rsidP="004B64E6">
            <w:pPr>
              <w:pStyle w:val="TAL"/>
              <w:rPr>
                <w:ins w:id="295" w:author="Huawei" w:date="2022-04-28T11:01:00Z"/>
              </w:rPr>
            </w:pPr>
          </w:p>
        </w:tc>
        <w:tc>
          <w:tcPr>
            <w:tcW w:w="1134" w:type="dxa"/>
          </w:tcPr>
          <w:p w14:paraId="00CBB69F" w14:textId="77777777" w:rsidR="0008756A" w:rsidRPr="001B0CC1" w:rsidRDefault="0008756A" w:rsidP="004B64E6">
            <w:pPr>
              <w:pStyle w:val="TAL"/>
              <w:rPr>
                <w:ins w:id="296" w:author="Huawei" w:date="2022-04-28T11:01:00Z"/>
              </w:rPr>
            </w:pPr>
          </w:p>
        </w:tc>
      </w:tr>
      <w:tr w:rsidR="0008756A" w:rsidRPr="001B0CC1" w14:paraId="19129114" w14:textId="77777777" w:rsidTr="0008756A">
        <w:tblPrEx>
          <w:tblCellMar>
            <w:left w:w="108" w:type="dxa"/>
            <w:right w:w="108" w:type="dxa"/>
          </w:tblCellMar>
        </w:tblPrEx>
        <w:trPr>
          <w:ins w:id="297" w:author="Huawei" w:date="2022-04-28T11:01:00Z"/>
        </w:trPr>
        <w:tc>
          <w:tcPr>
            <w:tcW w:w="4535" w:type="dxa"/>
            <w:gridSpan w:val="2"/>
            <w:tcBorders>
              <w:bottom w:val="single" w:sz="4" w:space="0" w:color="auto"/>
            </w:tcBorders>
          </w:tcPr>
          <w:p w14:paraId="34EE0D3A" w14:textId="77777777" w:rsidR="0008756A" w:rsidRPr="001B0CC1" w:rsidRDefault="0008756A" w:rsidP="004B64E6">
            <w:pPr>
              <w:pStyle w:val="TAL"/>
              <w:rPr>
                <w:ins w:id="298" w:author="Huawei" w:date="2022-04-28T11:01:00Z"/>
              </w:rPr>
            </w:pPr>
            <w:ins w:id="299" w:author="Huawei" w:date="2022-04-28T11:01:00Z">
              <w:r w:rsidRPr="001B0CC1">
                <w:t>}</w:t>
              </w:r>
            </w:ins>
          </w:p>
        </w:tc>
        <w:tc>
          <w:tcPr>
            <w:tcW w:w="2415" w:type="dxa"/>
          </w:tcPr>
          <w:p w14:paraId="2B7E449F" w14:textId="77777777" w:rsidR="0008756A" w:rsidRPr="001B0CC1" w:rsidRDefault="0008756A" w:rsidP="004B64E6">
            <w:pPr>
              <w:pStyle w:val="TAL"/>
              <w:rPr>
                <w:ins w:id="300" w:author="Huawei" w:date="2022-04-28T11:01:00Z"/>
              </w:rPr>
            </w:pPr>
          </w:p>
        </w:tc>
        <w:tc>
          <w:tcPr>
            <w:tcW w:w="1559" w:type="dxa"/>
          </w:tcPr>
          <w:p w14:paraId="261B6217" w14:textId="77777777" w:rsidR="0008756A" w:rsidRPr="001B0CC1" w:rsidRDefault="0008756A" w:rsidP="004B64E6">
            <w:pPr>
              <w:pStyle w:val="TAL"/>
              <w:rPr>
                <w:ins w:id="301" w:author="Huawei" w:date="2022-04-28T11:01:00Z"/>
              </w:rPr>
            </w:pPr>
          </w:p>
        </w:tc>
        <w:tc>
          <w:tcPr>
            <w:tcW w:w="1134" w:type="dxa"/>
          </w:tcPr>
          <w:p w14:paraId="038ED1C8" w14:textId="77777777" w:rsidR="0008756A" w:rsidRPr="001B0CC1" w:rsidRDefault="0008756A" w:rsidP="004B64E6">
            <w:pPr>
              <w:pStyle w:val="TAL"/>
              <w:rPr>
                <w:ins w:id="302" w:author="Huawei" w:date="2022-04-28T11:01:00Z"/>
              </w:rPr>
            </w:pPr>
          </w:p>
        </w:tc>
      </w:tr>
    </w:tbl>
    <w:p w14:paraId="6241E2D6" w14:textId="77777777" w:rsidR="005A38A8" w:rsidRDefault="005A38A8" w:rsidP="00035452">
      <w:pPr>
        <w:rPr>
          <w:ins w:id="303" w:author="Huawei" w:date="2022-04-28T11:08:00Z"/>
          <w:lang w:eastAsia="sv-SE"/>
        </w:rPr>
      </w:pPr>
    </w:p>
    <w:p w14:paraId="66FF111B" w14:textId="1C38651D" w:rsidR="0008756A" w:rsidRPr="001B0CC1" w:rsidRDefault="0008756A" w:rsidP="0008756A">
      <w:pPr>
        <w:pStyle w:val="TH"/>
        <w:rPr>
          <w:ins w:id="304" w:author="Huawei" w:date="2022-04-28T11:08:00Z"/>
        </w:rPr>
      </w:pPr>
      <w:ins w:id="305" w:author="Huawei" w:date="2022-04-28T11:08:00Z">
        <w:r w:rsidRPr="00992F46">
          <w:t xml:space="preserve">Table </w:t>
        </w:r>
        <w:r w:rsidRPr="005C697F">
          <w:rPr>
            <w:lang w:eastAsia="sv-SE"/>
          </w:rPr>
          <w:t>9.1.1.3.4.3</w:t>
        </w:r>
        <w:r w:rsidRPr="00992F46">
          <w:t>-</w:t>
        </w:r>
      </w:ins>
      <w:ins w:id="306" w:author="Huawei" w:date="2022-04-28T11:32:00Z">
        <w:r w:rsidR="00BE1781">
          <w:rPr>
            <w:rFonts w:eastAsia="宋体"/>
            <w:lang w:eastAsia="zh-CN"/>
          </w:rPr>
          <w:t>6</w:t>
        </w:r>
      </w:ins>
      <w:ins w:id="307" w:author="Huawei" w:date="2022-04-28T11:08:00Z">
        <w:r w:rsidRPr="001B0CC1">
          <w:t xml:space="preserve">: </w:t>
        </w:r>
        <w:r w:rsidRPr="0008756A">
          <w:rPr>
            <w:iCs/>
          </w:rPr>
          <w:t>SL-</w:t>
        </w:r>
        <w:proofErr w:type="spellStart"/>
        <w:r w:rsidRPr="0008756A">
          <w:rPr>
            <w:iCs/>
          </w:rPr>
          <w:t>ConfigDedicatedNR</w:t>
        </w:r>
        <w:proofErr w:type="spellEnd"/>
        <w:r w:rsidRPr="0008756A">
          <w:rPr>
            <w:iCs/>
          </w:rPr>
          <w:t xml:space="preserve"> (</w:t>
        </w:r>
        <w:r>
          <w:rPr>
            <w:iCs/>
          </w:rPr>
          <w:t>Table 9.1.1.3.4.3-3</w:t>
        </w:r>
        <w:r w:rsidRPr="0008756A">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756A" w:rsidRPr="001B0CC1" w14:paraId="509F2A63" w14:textId="77777777" w:rsidTr="004B64E6">
        <w:trPr>
          <w:gridBefore w:val="1"/>
          <w:wBefore w:w="9" w:type="dxa"/>
          <w:ins w:id="308" w:author="Huawei" w:date="2022-04-28T11:08:00Z"/>
        </w:trPr>
        <w:tc>
          <w:tcPr>
            <w:tcW w:w="9738" w:type="dxa"/>
            <w:gridSpan w:val="4"/>
          </w:tcPr>
          <w:p w14:paraId="62401CD6" w14:textId="7303E578" w:rsidR="0008756A" w:rsidRPr="001B0CC1" w:rsidRDefault="0008756A" w:rsidP="004B64E6">
            <w:pPr>
              <w:pStyle w:val="TAL"/>
              <w:rPr>
                <w:ins w:id="309" w:author="Huawei" w:date="2022-04-28T11:08:00Z"/>
              </w:rPr>
            </w:pPr>
            <w:ins w:id="310" w:author="Huawei" w:date="2022-04-28T11:08:00Z">
              <w:r w:rsidRPr="001B0CC1">
                <w:t>Derivation Path: TS 38.</w:t>
              </w:r>
              <w:r>
                <w:t>508-1 [</w:t>
              </w:r>
            </w:ins>
            <w:ins w:id="311" w:author="Huawei" w:date="2022-04-28T11:09:00Z">
              <w:r>
                <w:t>14</w:t>
              </w:r>
            </w:ins>
            <w:ins w:id="312" w:author="Huawei" w:date="2022-04-28T11:08:00Z">
              <w:r w:rsidRPr="001B0CC1">
                <w:t xml:space="preserve">], </w:t>
              </w:r>
            </w:ins>
            <w:ins w:id="313" w:author="Huawei" w:date="2022-04-28T11:09:00Z">
              <w:r w:rsidRPr="001B0CC1">
                <w:t>Table 4.6.6-7</w:t>
              </w:r>
              <w:r>
                <w:t xml:space="preserve"> with condition SELECTED</w:t>
              </w:r>
            </w:ins>
          </w:p>
        </w:tc>
      </w:tr>
      <w:tr w:rsidR="0008756A" w:rsidRPr="001B0CC1" w14:paraId="2E7FCF77" w14:textId="77777777" w:rsidTr="004B64E6">
        <w:tblPrEx>
          <w:tblCellMar>
            <w:left w:w="108" w:type="dxa"/>
            <w:right w:w="108" w:type="dxa"/>
          </w:tblCellMar>
        </w:tblPrEx>
        <w:trPr>
          <w:ins w:id="314" w:author="Huawei" w:date="2022-04-28T11:08:00Z"/>
        </w:trPr>
        <w:tc>
          <w:tcPr>
            <w:tcW w:w="4535" w:type="dxa"/>
            <w:gridSpan w:val="2"/>
          </w:tcPr>
          <w:p w14:paraId="052A0058" w14:textId="77777777" w:rsidR="0008756A" w:rsidRPr="001B0CC1" w:rsidRDefault="0008756A" w:rsidP="004B64E6">
            <w:pPr>
              <w:pStyle w:val="TAH"/>
              <w:rPr>
                <w:ins w:id="315" w:author="Huawei" w:date="2022-04-28T11:08:00Z"/>
              </w:rPr>
            </w:pPr>
            <w:ins w:id="316" w:author="Huawei" w:date="2022-04-28T11:08:00Z">
              <w:r w:rsidRPr="001B0CC1">
                <w:t>Information Element</w:t>
              </w:r>
            </w:ins>
          </w:p>
        </w:tc>
        <w:tc>
          <w:tcPr>
            <w:tcW w:w="2267" w:type="dxa"/>
          </w:tcPr>
          <w:p w14:paraId="375BE46B" w14:textId="77777777" w:rsidR="0008756A" w:rsidRPr="001B0CC1" w:rsidRDefault="0008756A" w:rsidP="004B64E6">
            <w:pPr>
              <w:pStyle w:val="TAH"/>
              <w:rPr>
                <w:ins w:id="317" w:author="Huawei" w:date="2022-04-28T11:08:00Z"/>
              </w:rPr>
            </w:pPr>
            <w:ins w:id="318" w:author="Huawei" w:date="2022-04-28T11:08:00Z">
              <w:r w:rsidRPr="001B0CC1">
                <w:t>Value/remark</w:t>
              </w:r>
            </w:ins>
          </w:p>
        </w:tc>
        <w:tc>
          <w:tcPr>
            <w:tcW w:w="1700" w:type="dxa"/>
          </w:tcPr>
          <w:p w14:paraId="5B56BC67" w14:textId="77777777" w:rsidR="0008756A" w:rsidRPr="001B0CC1" w:rsidRDefault="0008756A" w:rsidP="004B64E6">
            <w:pPr>
              <w:pStyle w:val="TAH"/>
              <w:rPr>
                <w:ins w:id="319" w:author="Huawei" w:date="2022-04-28T11:08:00Z"/>
              </w:rPr>
            </w:pPr>
            <w:ins w:id="320" w:author="Huawei" w:date="2022-04-28T11:08:00Z">
              <w:r w:rsidRPr="001B0CC1">
                <w:t>Comment</w:t>
              </w:r>
            </w:ins>
          </w:p>
        </w:tc>
        <w:tc>
          <w:tcPr>
            <w:tcW w:w="1245" w:type="dxa"/>
          </w:tcPr>
          <w:p w14:paraId="2986ABF6" w14:textId="77777777" w:rsidR="0008756A" w:rsidRPr="001B0CC1" w:rsidRDefault="0008756A" w:rsidP="004B64E6">
            <w:pPr>
              <w:pStyle w:val="TAH"/>
              <w:rPr>
                <w:ins w:id="321" w:author="Huawei" w:date="2022-04-28T11:08:00Z"/>
              </w:rPr>
            </w:pPr>
            <w:ins w:id="322" w:author="Huawei" w:date="2022-04-28T11:08:00Z">
              <w:r w:rsidRPr="001B0CC1">
                <w:t>Condition</w:t>
              </w:r>
            </w:ins>
          </w:p>
        </w:tc>
      </w:tr>
      <w:tr w:rsidR="0008756A" w:rsidRPr="001B0CC1" w14:paraId="525D1488" w14:textId="77777777" w:rsidTr="004B64E6">
        <w:tblPrEx>
          <w:tblCellMar>
            <w:left w:w="108" w:type="dxa"/>
            <w:right w:w="108" w:type="dxa"/>
          </w:tblCellMar>
        </w:tblPrEx>
        <w:trPr>
          <w:ins w:id="323" w:author="Huawei" w:date="2022-04-28T11:08:00Z"/>
        </w:trPr>
        <w:tc>
          <w:tcPr>
            <w:tcW w:w="4535" w:type="dxa"/>
            <w:gridSpan w:val="2"/>
          </w:tcPr>
          <w:p w14:paraId="7846CC90" w14:textId="77777777" w:rsidR="0008756A" w:rsidRPr="001B0CC1" w:rsidRDefault="0008756A" w:rsidP="004B64E6">
            <w:pPr>
              <w:pStyle w:val="TAL"/>
              <w:rPr>
                <w:ins w:id="324" w:author="Huawei" w:date="2022-04-28T11:08:00Z"/>
              </w:rPr>
            </w:pPr>
            <w:ins w:id="325" w:author="Huawei" w:date="2022-04-28T11:08:00Z">
              <w:r w:rsidRPr="001B0CC1">
                <w:t>SL-ConfigDedicatedNR-r</w:t>
              </w:r>
              <w:proofErr w:type="gramStart"/>
              <w:r w:rsidRPr="001B0CC1">
                <w:t>16 ::=</w:t>
              </w:r>
              <w:proofErr w:type="gramEnd"/>
              <w:r w:rsidRPr="001B0CC1">
                <w:t xml:space="preserve"> SEQUENCE {</w:t>
              </w:r>
            </w:ins>
          </w:p>
        </w:tc>
        <w:tc>
          <w:tcPr>
            <w:tcW w:w="2267" w:type="dxa"/>
          </w:tcPr>
          <w:p w14:paraId="4F22A354" w14:textId="77777777" w:rsidR="0008756A" w:rsidRPr="001B0CC1" w:rsidRDefault="0008756A" w:rsidP="004B64E6">
            <w:pPr>
              <w:pStyle w:val="TAL"/>
              <w:rPr>
                <w:ins w:id="326" w:author="Huawei" w:date="2022-04-28T11:08:00Z"/>
              </w:rPr>
            </w:pPr>
          </w:p>
        </w:tc>
        <w:tc>
          <w:tcPr>
            <w:tcW w:w="1700" w:type="dxa"/>
          </w:tcPr>
          <w:p w14:paraId="7EE0A075" w14:textId="77777777" w:rsidR="0008756A" w:rsidRPr="001B0CC1" w:rsidRDefault="0008756A" w:rsidP="004B64E6">
            <w:pPr>
              <w:pStyle w:val="TAL"/>
              <w:rPr>
                <w:ins w:id="327" w:author="Huawei" w:date="2022-04-28T11:08:00Z"/>
              </w:rPr>
            </w:pPr>
          </w:p>
        </w:tc>
        <w:tc>
          <w:tcPr>
            <w:tcW w:w="1245" w:type="dxa"/>
          </w:tcPr>
          <w:p w14:paraId="0A78ABA2" w14:textId="77777777" w:rsidR="0008756A" w:rsidRPr="001B0CC1" w:rsidRDefault="0008756A" w:rsidP="004B64E6">
            <w:pPr>
              <w:pStyle w:val="TAL"/>
              <w:rPr>
                <w:ins w:id="328" w:author="Huawei" w:date="2022-04-28T11:08:00Z"/>
              </w:rPr>
            </w:pPr>
          </w:p>
        </w:tc>
      </w:tr>
      <w:tr w:rsidR="0008756A" w:rsidRPr="001B0CC1" w14:paraId="50337A19" w14:textId="77777777" w:rsidTr="004B64E6">
        <w:tblPrEx>
          <w:tblCellMar>
            <w:left w:w="108" w:type="dxa"/>
            <w:right w:w="108" w:type="dxa"/>
          </w:tblCellMar>
        </w:tblPrEx>
        <w:trPr>
          <w:ins w:id="329" w:author="Huawei" w:date="2022-04-28T11:08:00Z"/>
        </w:trPr>
        <w:tc>
          <w:tcPr>
            <w:tcW w:w="4535" w:type="dxa"/>
            <w:gridSpan w:val="2"/>
          </w:tcPr>
          <w:p w14:paraId="2EF2B791" w14:textId="77777777" w:rsidR="0008756A" w:rsidRPr="001B0CC1" w:rsidRDefault="0008756A" w:rsidP="004B64E6">
            <w:pPr>
              <w:pStyle w:val="TAL"/>
              <w:rPr>
                <w:ins w:id="330" w:author="Huawei" w:date="2022-04-28T11:08:00Z"/>
                <w:snapToGrid w:val="0"/>
              </w:rPr>
            </w:pPr>
            <w:ins w:id="331" w:author="Huawei" w:date="2022-04-28T11:08:00Z">
              <w:r w:rsidRPr="001B0CC1">
                <w:rPr>
                  <w:snapToGrid w:val="0"/>
                </w:rPr>
                <w:t xml:space="preserve">  </w:t>
              </w:r>
              <w:r w:rsidRPr="001B0CC1">
                <w:t>sl-PHY-MAC-RLC-Config-r16 SEQUENCE {</w:t>
              </w:r>
            </w:ins>
          </w:p>
        </w:tc>
        <w:tc>
          <w:tcPr>
            <w:tcW w:w="2267" w:type="dxa"/>
          </w:tcPr>
          <w:p w14:paraId="3078F24B" w14:textId="77777777" w:rsidR="0008756A" w:rsidRPr="0008756A" w:rsidRDefault="0008756A" w:rsidP="004B64E6">
            <w:pPr>
              <w:pStyle w:val="TAL"/>
              <w:rPr>
                <w:ins w:id="332" w:author="Huawei" w:date="2022-04-28T11:08:00Z"/>
                <w:snapToGrid w:val="0"/>
              </w:rPr>
            </w:pPr>
          </w:p>
        </w:tc>
        <w:tc>
          <w:tcPr>
            <w:tcW w:w="1700" w:type="dxa"/>
          </w:tcPr>
          <w:p w14:paraId="2AF3FF10" w14:textId="77777777" w:rsidR="0008756A" w:rsidRPr="001B0CC1" w:rsidRDefault="0008756A" w:rsidP="004B64E6">
            <w:pPr>
              <w:pStyle w:val="TAL"/>
              <w:rPr>
                <w:ins w:id="333" w:author="Huawei" w:date="2022-04-28T11:08:00Z"/>
                <w:snapToGrid w:val="0"/>
              </w:rPr>
            </w:pPr>
          </w:p>
        </w:tc>
        <w:tc>
          <w:tcPr>
            <w:tcW w:w="1245" w:type="dxa"/>
          </w:tcPr>
          <w:p w14:paraId="6D8CDE27" w14:textId="13D6253F" w:rsidR="0008756A" w:rsidRPr="001B0CC1" w:rsidRDefault="0008756A" w:rsidP="004B64E6">
            <w:pPr>
              <w:pStyle w:val="TAL"/>
              <w:rPr>
                <w:ins w:id="334" w:author="Huawei" w:date="2022-04-28T11:08:00Z"/>
                <w:snapToGrid w:val="0"/>
              </w:rPr>
            </w:pPr>
          </w:p>
        </w:tc>
      </w:tr>
      <w:tr w:rsidR="0008756A" w:rsidRPr="001B0CC1" w14:paraId="43E5F7B5" w14:textId="77777777" w:rsidTr="004B64E6">
        <w:tblPrEx>
          <w:tblCellMar>
            <w:left w:w="108" w:type="dxa"/>
            <w:right w:w="108" w:type="dxa"/>
          </w:tblCellMar>
        </w:tblPrEx>
        <w:trPr>
          <w:ins w:id="335" w:author="Huawei" w:date="2022-04-28T11:08:00Z"/>
        </w:trPr>
        <w:tc>
          <w:tcPr>
            <w:tcW w:w="4535" w:type="dxa"/>
            <w:gridSpan w:val="2"/>
          </w:tcPr>
          <w:p w14:paraId="55590477" w14:textId="77777777" w:rsidR="0008756A" w:rsidRPr="001B0CC1" w:rsidRDefault="0008756A" w:rsidP="004B64E6">
            <w:pPr>
              <w:pStyle w:val="TAL"/>
              <w:rPr>
                <w:ins w:id="336" w:author="Huawei" w:date="2022-04-28T11:08:00Z"/>
                <w:snapToGrid w:val="0"/>
              </w:rPr>
            </w:pPr>
            <w:ins w:id="337" w:author="Huawei" w:date="2022-04-28T11:08:00Z">
              <w:r w:rsidRPr="001B0CC1">
                <w:rPr>
                  <w:snapToGrid w:val="0"/>
                  <w:lang w:eastAsia="zh-CN"/>
                </w:rPr>
                <w:t xml:space="preserve">    </w:t>
              </w:r>
              <w:r w:rsidRPr="001B0CC1">
                <w:t>sl-FreqInfoToAddModList-r16 SEQUENCE (SIZE (</w:t>
              </w:r>
              <w:proofErr w:type="gramStart"/>
              <w:r w:rsidRPr="001B0CC1">
                <w:t>1..</w:t>
              </w:r>
              <w:proofErr w:type="gramEnd"/>
              <w:r w:rsidRPr="001B0CC1">
                <w:t>maxNrofFreqSL-r16)) OF SL-FreqConfig-r16 {</w:t>
              </w:r>
            </w:ins>
          </w:p>
        </w:tc>
        <w:tc>
          <w:tcPr>
            <w:tcW w:w="2267" w:type="dxa"/>
          </w:tcPr>
          <w:p w14:paraId="530D21DF" w14:textId="77777777" w:rsidR="0008756A" w:rsidRPr="001B0CC1" w:rsidRDefault="0008756A" w:rsidP="004B64E6">
            <w:pPr>
              <w:pStyle w:val="TAL"/>
              <w:rPr>
                <w:ins w:id="338" w:author="Huawei" w:date="2022-04-28T11:08:00Z"/>
                <w:snapToGrid w:val="0"/>
              </w:rPr>
            </w:pPr>
            <w:ins w:id="339" w:author="Huawei" w:date="2022-04-28T11:08:00Z">
              <w:r w:rsidRPr="001B0CC1">
                <w:rPr>
                  <w:snapToGrid w:val="0"/>
                  <w:lang w:eastAsia="zh-CN"/>
                </w:rPr>
                <w:t>1 entry</w:t>
              </w:r>
            </w:ins>
          </w:p>
        </w:tc>
        <w:tc>
          <w:tcPr>
            <w:tcW w:w="1700" w:type="dxa"/>
          </w:tcPr>
          <w:p w14:paraId="39D93D48" w14:textId="77777777" w:rsidR="0008756A" w:rsidRPr="001B0CC1" w:rsidRDefault="0008756A" w:rsidP="004B64E6">
            <w:pPr>
              <w:pStyle w:val="TAL"/>
              <w:rPr>
                <w:ins w:id="340" w:author="Huawei" w:date="2022-04-28T11:08:00Z"/>
                <w:snapToGrid w:val="0"/>
              </w:rPr>
            </w:pPr>
          </w:p>
        </w:tc>
        <w:tc>
          <w:tcPr>
            <w:tcW w:w="1245" w:type="dxa"/>
          </w:tcPr>
          <w:p w14:paraId="5E10C1C1" w14:textId="44C013D3" w:rsidR="0008756A" w:rsidRPr="001B0CC1" w:rsidRDefault="0008756A" w:rsidP="004B64E6">
            <w:pPr>
              <w:pStyle w:val="TAL"/>
              <w:rPr>
                <w:ins w:id="341" w:author="Huawei" w:date="2022-04-28T11:08:00Z"/>
                <w:snapToGrid w:val="0"/>
                <w:lang w:eastAsia="zh-CN"/>
              </w:rPr>
            </w:pPr>
          </w:p>
        </w:tc>
      </w:tr>
      <w:tr w:rsidR="0008756A" w:rsidRPr="001B0CC1" w14:paraId="1858A5FB" w14:textId="77777777" w:rsidTr="004B64E6">
        <w:tblPrEx>
          <w:tblCellMar>
            <w:left w:w="108" w:type="dxa"/>
            <w:right w:w="108" w:type="dxa"/>
          </w:tblCellMar>
        </w:tblPrEx>
        <w:trPr>
          <w:ins w:id="342" w:author="Huawei" w:date="2022-04-28T11:08:00Z"/>
        </w:trPr>
        <w:tc>
          <w:tcPr>
            <w:tcW w:w="4535" w:type="dxa"/>
            <w:gridSpan w:val="2"/>
          </w:tcPr>
          <w:p w14:paraId="685CB87D" w14:textId="54E2D3F7" w:rsidR="0008756A" w:rsidRPr="001B0CC1" w:rsidRDefault="0008756A" w:rsidP="004B64E6">
            <w:pPr>
              <w:pStyle w:val="TAL"/>
              <w:rPr>
                <w:ins w:id="343" w:author="Huawei" w:date="2022-04-28T11:08:00Z"/>
                <w:snapToGrid w:val="0"/>
                <w:lang w:eastAsia="zh-CN"/>
              </w:rPr>
            </w:pPr>
            <w:ins w:id="344" w:author="Huawei" w:date="2022-04-28T11:08:00Z">
              <w:r w:rsidRPr="001B0CC1">
                <w:rPr>
                  <w:snapToGrid w:val="0"/>
                  <w:lang w:eastAsia="zh-CN"/>
                </w:rPr>
                <w:t xml:space="preserve">      </w:t>
              </w:r>
              <w:r w:rsidRPr="001B0CC1">
                <w:t>SL-FreqConfig-r16[1]</w:t>
              </w:r>
            </w:ins>
            <w:ins w:id="345" w:author="Huawei" w:date="2022-04-28T11:11:00Z">
              <w:r w:rsidR="00146DA9">
                <w:t xml:space="preserve"> SEQUENCE {</w:t>
              </w:r>
            </w:ins>
          </w:p>
        </w:tc>
        <w:tc>
          <w:tcPr>
            <w:tcW w:w="2267" w:type="dxa"/>
          </w:tcPr>
          <w:p w14:paraId="481E762A" w14:textId="1CEA9AC0" w:rsidR="0008756A" w:rsidRPr="001B0CC1" w:rsidRDefault="0008756A" w:rsidP="004B64E6">
            <w:pPr>
              <w:pStyle w:val="TAL"/>
              <w:rPr>
                <w:ins w:id="346" w:author="Huawei" w:date="2022-04-28T11:08:00Z"/>
                <w:snapToGrid w:val="0"/>
                <w:lang w:eastAsia="zh-CN"/>
              </w:rPr>
            </w:pPr>
          </w:p>
        </w:tc>
        <w:tc>
          <w:tcPr>
            <w:tcW w:w="1700" w:type="dxa"/>
          </w:tcPr>
          <w:p w14:paraId="53A81288" w14:textId="77777777" w:rsidR="0008756A" w:rsidRPr="001B0CC1" w:rsidRDefault="0008756A" w:rsidP="004B64E6">
            <w:pPr>
              <w:pStyle w:val="TAL"/>
              <w:rPr>
                <w:ins w:id="347" w:author="Huawei" w:date="2022-04-28T11:08:00Z"/>
                <w:snapToGrid w:val="0"/>
              </w:rPr>
            </w:pPr>
            <w:ins w:id="348" w:author="Huawei" w:date="2022-04-28T11:08:00Z">
              <w:r w:rsidRPr="001B0CC1">
                <w:rPr>
                  <w:snapToGrid w:val="0"/>
                  <w:lang w:eastAsia="zh-CN"/>
                </w:rPr>
                <w:t>entry 1</w:t>
              </w:r>
            </w:ins>
          </w:p>
        </w:tc>
        <w:tc>
          <w:tcPr>
            <w:tcW w:w="1245" w:type="dxa"/>
          </w:tcPr>
          <w:p w14:paraId="71DBCD1C" w14:textId="77777777" w:rsidR="0008756A" w:rsidRPr="001B0CC1" w:rsidRDefault="0008756A" w:rsidP="004B64E6">
            <w:pPr>
              <w:pStyle w:val="TAL"/>
              <w:rPr>
                <w:ins w:id="349" w:author="Huawei" w:date="2022-04-28T11:08:00Z"/>
                <w:snapToGrid w:val="0"/>
                <w:lang w:eastAsia="zh-CN"/>
              </w:rPr>
            </w:pPr>
          </w:p>
        </w:tc>
      </w:tr>
      <w:tr w:rsidR="00146DA9" w:rsidRPr="001B0CC1" w14:paraId="2E7F8683" w14:textId="77777777" w:rsidTr="004B64E6">
        <w:tblPrEx>
          <w:tblCellMar>
            <w:left w:w="108" w:type="dxa"/>
            <w:right w:w="108" w:type="dxa"/>
          </w:tblCellMar>
        </w:tblPrEx>
        <w:trPr>
          <w:ins w:id="350" w:author="Huawei" w:date="2022-04-28T11:11:00Z"/>
        </w:trPr>
        <w:tc>
          <w:tcPr>
            <w:tcW w:w="4535" w:type="dxa"/>
            <w:gridSpan w:val="2"/>
          </w:tcPr>
          <w:p w14:paraId="75548F18" w14:textId="2650A2B7" w:rsidR="00146DA9" w:rsidRPr="001B0CC1" w:rsidRDefault="00146DA9" w:rsidP="004B64E6">
            <w:pPr>
              <w:pStyle w:val="TAL"/>
              <w:rPr>
                <w:ins w:id="351" w:author="Huawei" w:date="2022-04-28T11:11:00Z"/>
                <w:snapToGrid w:val="0"/>
                <w:lang w:eastAsia="zh-CN"/>
              </w:rPr>
            </w:pPr>
            <w:ins w:id="352" w:author="Huawei" w:date="2022-04-28T11:11:00Z">
              <w:r w:rsidRPr="001B0CC1">
                <w:rPr>
                  <w:snapToGrid w:val="0"/>
                  <w:lang w:eastAsia="zh-CN"/>
                </w:rPr>
                <w:t xml:space="preserve">      </w:t>
              </w:r>
              <w:r>
                <w:rPr>
                  <w:snapToGrid w:val="0"/>
                  <w:lang w:eastAsia="zh-CN"/>
                </w:rPr>
                <w:t xml:space="preserve">  </w:t>
              </w:r>
              <w:r w:rsidRPr="001B0CC1">
                <w:t>sl-SyncPriority-r16</w:t>
              </w:r>
            </w:ins>
          </w:p>
        </w:tc>
        <w:tc>
          <w:tcPr>
            <w:tcW w:w="2267" w:type="dxa"/>
          </w:tcPr>
          <w:p w14:paraId="4802845A" w14:textId="49B9356C" w:rsidR="00146DA9" w:rsidRPr="001B0CC1" w:rsidRDefault="00146DA9" w:rsidP="004B64E6">
            <w:pPr>
              <w:pStyle w:val="TAL"/>
              <w:rPr>
                <w:ins w:id="353" w:author="Huawei" w:date="2022-04-28T11:11:00Z"/>
                <w:snapToGrid w:val="0"/>
                <w:lang w:eastAsia="zh-CN"/>
              </w:rPr>
            </w:pPr>
            <w:proofErr w:type="spellStart"/>
            <w:ins w:id="354" w:author="Huawei" w:date="2022-04-28T11:12:00Z">
              <w:r w:rsidRPr="00A908F6">
                <w:t>gnbEnb</w:t>
              </w:r>
            </w:ins>
            <w:proofErr w:type="spellEnd"/>
          </w:p>
        </w:tc>
        <w:tc>
          <w:tcPr>
            <w:tcW w:w="1700" w:type="dxa"/>
          </w:tcPr>
          <w:p w14:paraId="239C5B9F" w14:textId="77777777" w:rsidR="00146DA9" w:rsidRPr="001B0CC1" w:rsidRDefault="00146DA9" w:rsidP="004B64E6">
            <w:pPr>
              <w:pStyle w:val="TAL"/>
              <w:rPr>
                <w:ins w:id="355" w:author="Huawei" w:date="2022-04-28T11:11:00Z"/>
                <w:snapToGrid w:val="0"/>
                <w:lang w:eastAsia="zh-CN"/>
              </w:rPr>
            </w:pPr>
          </w:p>
        </w:tc>
        <w:tc>
          <w:tcPr>
            <w:tcW w:w="1245" w:type="dxa"/>
          </w:tcPr>
          <w:p w14:paraId="40739DF5" w14:textId="77777777" w:rsidR="00146DA9" w:rsidRPr="001B0CC1" w:rsidRDefault="00146DA9" w:rsidP="004B64E6">
            <w:pPr>
              <w:pStyle w:val="TAL"/>
              <w:rPr>
                <w:ins w:id="356" w:author="Huawei" w:date="2022-04-28T11:11:00Z"/>
                <w:snapToGrid w:val="0"/>
                <w:lang w:eastAsia="zh-CN"/>
              </w:rPr>
            </w:pPr>
          </w:p>
        </w:tc>
      </w:tr>
      <w:tr w:rsidR="00146DA9" w:rsidRPr="001B0CC1" w14:paraId="6E1C7952" w14:textId="77777777" w:rsidTr="004B64E6">
        <w:tblPrEx>
          <w:tblCellMar>
            <w:left w:w="108" w:type="dxa"/>
            <w:right w:w="108" w:type="dxa"/>
          </w:tblCellMar>
        </w:tblPrEx>
        <w:trPr>
          <w:ins w:id="357" w:author="Huawei" w:date="2022-04-28T11:11:00Z"/>
        </w:trPr>
        <w:tc>
          <w:tcPr>
            <w:tcW w:w="4535" w:type="dxa"/>
            <w:gridSpan w:val="2"/>
          </w:tcPr>
          <w:p w14:paraId="21D11C6D" w14:textId="1C0F5538" w:rsidR="00146DA9" w:rsidRPr="001B0CC1" w:rsidRDefault="00146DA9" w:rsidP="004B64E6">
            <w:pPr>
              <w:pStyle w:val="TAL"/>
              <w:rPr>
                <w:ins w:id="358" w:author="Huawei" w:date="2022-04-28T11:11:00Z"/>
                <w:snapToGrid w:val="0"/>
                <w:lang w:eastAsia="zh-CN"/>
              </w:rPr>
            </w:pPr>
            <w:ins w:id="359" w:author="Huawei" w:date="2022-04-28T11:11:00Z">
              <w:r w:rsidRPr="001B0CC1">
                <w:rPr>
                  <w:snapToGrid w:val="0"/>
                  <w:lang w:eastAsia="zh-CN"/>
                </w:rPr>
                <w:t xml:space="preserve">      </w:t>
              </w:r>
              <w:r>
                <w:rPr>
                  <w:snapToGrid w:val="0"/>
                  <w:lang w:eastAsia="zh-CN"/>
                </w:rPr>
                <w:t>}</w:t>
              </w:r>
            </w:ins>
          </w:p>
        </w:tc>
        <w:tc>
          <w:tcPr>
            <w:tcW w:w="2267" w:type="dxa"/>
          </w:tcPr>
          <w:p w14:paraId="6E3C33B9" w14:textId="77777777" w:rsidR="00146DA9" w:rsidRPr="001B0CC1" w:rsidRDefault="00146DA9" w:rsidP="004B64E6">
            <w:pPr>
              <w:pStyle w:val="TAL"/>
              <w:rPr>
                <w:ins w:id="360" w:author="Huawei" w:date="2022-04-28T11:11:00Z"/>
                <w:snapToGrid w:val="0"/>
                <w:lang w:eastAsia="zh-CN"/>
              </w:rPr>
            </w:pPr>
          </w:p>
        </w:tc>
        <w:tc>
          <w:tcPr>
            <w:tcW w:w="1700" w:type="dxa"/>
          </w:tcPr>
          <w:p w14:paraId="16992DE8" w14:textId="77777777" w:rsidR="00146DA9" w:rsidRPr="001B0CC1" w:rsidRDefault="00146DA9" w:rsidP="004B64E6">
            <w:pPr>
              <w:pStyle w:val="TAL"/>
              <w:rPr>
                <w:ins w:id="361" w:author="Huawei" w:date="2022-04-28T11:11:00Z"/>
                <w:snapToGrid w:val="0"/>
                <w:lang w:eastAsia="zh-CN"/>
              </w:rPr>
            </w:pPr>
          </w:p>
        </w:tc>
        <w:tc>
          <w:tcPr>
            <w:tcW w:w="1245" w:type="dxa"/>
          </w:tcPr>
          <w:p w14:paraId="0D82CDC3" w14:textId="77777777" w:rsidR="00146DA9" w:rsidRPr="001B0CC1" w:rsidRDefault="00146DA9" w:rsidP="004B64E6">
            <w:pPr>
              <w:pStyle w:val="TAL"/>
              <w:rPr>
                <w:ins w:id="362" w:author="Huawei" w:date="2022-04-28T11:11:00Z"/>
                <w:snapToGrid w:val="0"/>
                <w:lang w:eastAsia="zh-CN"/>
              </w:rPr>
            </w:pPr>
          </w:p>
        </w:tc>
      </w:tr>
      <w:tr w:rsidR="0008756A" w:rsidRPr="001B0CC1" w14:paraId="0A6B22FD" w14:textId="77777777" w:rsidTr="004B64E6">
        <w:tblPrEx>
          <w:tblCellMar>
            <w:left w:w="108" w:type="dxa"/>
            <w:right w:w="108" w:type="dxa"/>
          </w:tblCellMar>
        </w:tblPrEx>
        <w:trPr>
          <w:ins w:id="363" w:author="Huawei" w:date="2022-04-28T11:08:00Z"/>
        </w:trPr>
        <w:tc>
          <w:tcPr>
            <w:tcW w:w="4535" w:type="dxa"/>
            <w:gridSpan w:val="2"/>
          </w:tcPr>
          <w:p w14:paraId="1BE45CF0" w14:textId="77777777" w:rsidR="0008756A" w:rsidRPr="001B0CC1" w:rsidRDefault="0008756A" w:rsidP="004B64E6">
            <w:pPr>
              <w:pStyle w:val="TAL"/>
              <w:rPr>
                <w:ins w:id="364" w:author="Huawei" w:date="2022-04-28T11:08:00Z"/>
                <w:snapToGrid w:val="0"/>
                <w:lang w:eastAsia="zh-CN"/>
              </w:rPr>
            </w:pPr>
            <w:ins w:id="365" w:author="Huawei" w:date="2022-04-28T11:08:00Z">
              <w:r w:rsidRPr="001B0CC1">
                <w:rPr>
                  <w:snapToGrid w:val="0"/>
                  <w:lang w:eastAsia="zh-CN"/>
                </w:rPr>
                <w:t xml:space="preserve">    }</w:t>
              </w:r>
            </w:ins>
          </w:p>
        </w:tc>
        <w:tc>
          <w:tcPr>
            <w:tcW w:w="2267" w:type="dxa"/>
          </w:tcPr>
          <w:p w14:paraId="22CE12FE" w14:textId="77777777" w:rsidR="0008756A" w:rsidRPr="001B0CC1" w:rsidRDefault="0008756A" w:rsidP="004B64E6">
            <w:pPr>
              <w:pStyle w:val="TAL"/>
              <w:rPr>
                <w:ins w:id="366" w:author="Huawei" w:date="2022-04-28T11:08:00Z"/>
                <w:snapToGrid w:val="0"/>
                <w:lang w:eastAsia="zh-CN"/>
              </w:rPr>
            </w:pPr>
          </w:p>
        </w:tc>
        <w:tc>
          <w:tcPr>
            <w:tcW w:w="1700" w:type="dxa"/>
          </w:tcPr>
          <w:p w14:paraId="56BB6FC4" w14:textId="77777777" w:rsidR="0008756A" w:rsidRPr="001B0CC1" w:rsidRDefault="0008756A" w:rsidP="004B64E6">
            <w:pPr>
              <w:pStyle w:val="TAL"/>
              <w:rPr>
                <w:ins w:id="367" w:author="Huawei" w:date="2022-04-28T11:08:00Z"/>
                <w:snapToGrid w:val="0"/>
              </w:rPr>
            </w:pPr>
          </w:p>
        </w:tc>
        <w:tc>
          <w:tcPr>
            <w:tcW w:w="1245" w:type="dxa"/>
          </w:tcPr>
          <w:p w14:paraId="6FBB95B5" w14:textId="77777777" w:rsidR="0008756A" w:rsidRPr="001B0CC1" w:rsidRDefault="0008756A" w:rsidP="004B64E6">
            <w:pPr>
              <w:pStyle w:val="TAL"/>
              <w:rPr>
                <w:ins w:id="368" w:author="Huawei" w:date="2022-04-28T11:08:00Z"/>
                <w:snapToGrid w:val="0"/>
                <w:lang w:eastAsia="zh-CN"/>
              </w:rPr>
            </w:pPr>
          </w:p>
        </w:tc>
      </w:tr>
      <w:tr w:rsidR="0008756A" w:rsidRPr="001B0CC1" w14:paraId="073CCABD" w14:textId="77777777" w:rsidTr="004B64E6">
        <w:tblPrEx>
          <w:tblCellMar>
            <w:left w:w="108" w:type="dxa"/>
            <w:right w:w="108" w:type="dxa"/>
          </w:tblCellMar>
        </w:tblPrEx>
        <w:trPr>
          <w:ins w:id="369" w:author="Huawei" w:date="2022-04-28T11:08:00Z"/>
        </w:trPr>
        <w:tc>
          <w:tcPr>
            <w:tcW w:w="4535" w:type="dxa"/>
            <w:gridSpan w:val="2"/>
          </w:tcPr>
          <w:p w14:paraId="4FF131F4" w14:textId="77777777" w:rsidR="0008756A" w:rsidRPr="001B0CC1" w:rsidRDefault="0008756A" w:rsidP="004B64E6">
            <w:pPr>
              <w:pStyle w:val="TAL"/>
              <w:rPr>
                <w:ins w:id="370" w:author="Huawei" w:date="2022-04-28T11:08:00Z"/>
                <w:snapToGrid w:val="0"/>
                <w:lang w:eastAsia="zh-CN"/>
              </w:rPr>
            </w:pPr>
            <w:ins w:id="371" w:author="Huawei" w:date="2022-04-28T11:08:00Z">
              <w:r w:rsidRPr="001B0CC1">
                <w:rPr>
                  <w:snapToGrid w:val="0"/>
                  <w:lang w:eastAsia="zh-CN"/>
                </w:rPr>
                <w:t xml:space="preserve">  }</w:t>
              </w:r>
            </w:ins>
          </w:p>
        </w:tc>
        <w:tc>
          <w:tcPr>
            <w:tcW w:w="2267" w:type="dxa"/>
          </w:tcPr>
          <w:p w14:paraId="73162C63" w14:textId="77777777" w:rsidR="0008756A" w:rsidRPr="001B0CC1" w:rsidRDefault="0008756A" w:rsidP="004B64E6">
            <w:pPr>
              <w:pStyle w:val="TAL"/>
              <w:rPr>
                <w:ins w:id="372" w:author="Huawei" w:date="2022-04-28T11:08:00Z"/>
                <w:snapToGrid w:val="0"/>
                <w:lang w:eastAsia="zh-CN"/>
              </w:rPr>
            </w:pPr>
          </w:p>
        </w:tc>
        <w:tc>
          <w:tcPr>
            <w:tcW w:w="1700" w:type="dxa"/>
          </w:tcPr>
          <w:p w14:paraId="34B1CE7F" w14:textId="77777777" w:rsidR="0008756A" w:rsidRPr="001B0CC1" w:rsidRDefault="0008756A" w:rsidP="004B64E6">
            <w:pPr>
              <w:pStyle w:val="TAL"/>
              <w:rPr>
                <w:ins w:id="373" w:author="Huawei" w:date="2022-04-28T11:08:00Z"/>
                <w:snapToGrid w:val="0"/>
              </w:rPr>
            </w:pPr>
          </w:p>
        </w:tc>
        <w:tc>
          <w:tcPr>
            <w:tcW w:w="1245" w:type="dxa"/>
          </w:tcPr>
          <w:p w14:paraId="244BB3C8" w14:textId="77777777" w:rsidR="0008756A" w:rsidRPr="001B0CC1" w:rsidRDefault="0008756A" w:rsidP="004B64E6">
            <w:pPr>
              <w:pStyle w:val="TAL"/>
              <w:rPr>
                <w:ins w:id="374" w:author="Huawei" w:date="2022-04-28T11:08:00Z"/>
                <w:snapToGrid w:val="0"/>
                <w:lang w:eastAsia="zh-CN"/>
              </w:rPr>
            </w:pPr>
          </w:p>
        </w:tc>
      </w:tr>
      <w:tr w:rsidR="0008756A" w:rsidRPr="001B0CC1" w14:paraId="3CF91C71" w14:textId="77777777" w:rsidTr="004B64E6">
        <w:tblPrEx>
          <w:tblCellMar>
            <w:left w:w="108" w:type="dxa"/>
            <w:right w:w="108" w:type="dxa"/>
          </w:tblCellMar>
        </w:tblPrEx>
        <w:trPr>
          <w:ins w:id="375" w:author="Huawei" w:date="2022-04-28T11:08:00Z"/>
        </w:trPr>
        <w:tc>
          <w:tcPr>
            <w:tcW w:w="4535" w:type="dxa"/>
            <w:gridSpan w:val="2"/>
            <w:tcBorders>
              <w:bottom w:val="single" w:sz="4" w:space="0" w:color="auto"/>
            </w:tcBorders>
          </w:tcPr>
          <w:p w14:paraId="43E323F4" w14:textId="77777777" w:rsidR="0008756A" w:rsidRPr="001B0CC1" w:rsidRDefault="0008756A" w:rsidP="004B64E6">
            <w:pPr>
              <w:pStyle w:val="TAL"/>
              <w:rPr>
                <w:ins w:id="376" w:author="Huawei" w:date="2022-04-28T11:08:00Z"/>
              </w:rPr>
            </w:pPr>
            <w:ins w:id="377" w:author="Huawei" w:date="2022-04-28T11:08:00Z">
              <w:r w:rsidRPr="001B0CC1">
                <w:t>}</w:t>
              </w:r>
            </w:ins>
          </w:p>
        </w:tc>
        <w:tc>
          <w:tcPr>
            <w:tcW w:w="2267" w:type="dxa"/>
          </w:tcPr>
          <w:p w14:paraId="7BE71051" w14:textId="77777777" w:rsidR="0008756A" w:rsidRPr="001B0CC1" w:rsidRDefault="0008756A" w:rsidP="004B64E6">
            <w:pPr>
              <w:pStyle w:val="TAL"/>
              <w:rPr>
                <w:ins w:id="378" w:author="Huawei" w:date="2022-04-28T11:08:00Z"/>
              </w:rPr>
            </w:pPr>
          </w:p>
        </w:tc>
        <w:tc>
          <w:tcPr>
            <w:tcW w:w="1700" w:type="dxa"/>
          </w:tcPr>
          <w:p w14:paraId="6A69FAF8" w14:textId="77777777" w:rsidR="0008756A" w:rsidRPr="001B0CC1" w:rsidRDefault="0008756A" w:rsidP="004B64E6">
            <w:pPr>
              <w:pStyle w:val="TAL"/>
              <w:rPr>
                <w:ins w:id="379" w:author="Huawei" w:date="2022-04-28T11:08:00Z"/>
              </w:rPr>
            </w:pPr>
          </w:p>
        </w:tc>
        <w:tc>
          <w:tcPr>
            <w:tcW w:w="1245" w:type="dxa"/>
          </w:tcPr>
          <w:p w14:paraId="7ECDEC8F" w14:textId="77777777" w:rsidR="0008756A" w:rsidRPr="001B0CC1" w:rsidRDefault="0008756A" w:rsidP="004B64E6">
            <w:pPr>
              <w:pStyle w:val="TAL"/>
              <w:rPr>
                <w:ins w:id="380" w:author="Huawei" w:date="2022-04-28T11:08:00Z"/>
              </w:rPr>
            </w:pPr>
          </w:p>
        </w:tc>
      </w:tr>
    </w:tbl>
    <w:p w14:paraId="36F2FA9B" w14:textId="77777777" w:rsidR="0008756A" w:rsidRDefault="0008756A" w:rsidP="00035452">
      <w:pPr>
        <w:rPr>
          <w:ins w:id="381" w:author="Huawei" w:date="2022-04-28T14:55:00Z"/>
          <w:lang w:eastAsia="sv-SE"/>
        </w:rPr>
      </w:pPr>
    </w:p>
    <w:p w14:paraId="40F7A3B4" w14:textId="2BE33FD6" w:rsidR="006A22B3" w:rsidRPr="00992F46" w:rsidRDefault="006A22B3" w:rsidP="006A22B3">
      <w:pPr>
        <w:pStyle w:val="TH"/>
        <w:rPr>
          <w:ins w:id="382" w:author="Huawei" w:date="2022-04-28T14:55:00Z"/>
        </w:rPr>
      </w:pPr>
      <w:ins w:id="383" w:author="Huawei" w:date="2022-04-28T14:55:00Z">
        <w:r w:rsidRPr="00992F46">
          <w:t xml:space="preserve">Table </w:t>
        </w:r>
        <w:r w:rsidRPr="005C697F">
          <w:rPr>
            <w:lang w:eastAsia="sv-SE"/>
          </w:rPr>
          <w:t>9.1.1.3.4.3</w:t>
        </w:r>
        <w:r w:rsidRPr="00992F46">
          <w:t>-</w:t>
        </w:r>
        <w:r>
          <w:rPr>
            <w:rFonts w:eastAsia="宋体"/>
            <w:lang w:eastAsia="zh-CN"/>
          </w:rPr>
          <w:t>7</w:t>
        </w:r>
        <w:r w:rsidRPr="00992F46">
          <w:t>: CLOSE UE TEST LOOP</w:t>
        </w:r>
        <w:r>
          <w:t xml:space="preserve"> (Test procedure, step 9)</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6A22B3" w:rsidRPr="00992F46" w14:paraId="557FC147" w14:textId="77777777" w:rsidTr="004B64E6">
        <w:trPr>
          <w:gridBefore w:val="1"/>
          <w:wBefore w:w="9" w:type="dxa"/>
          <w:ins w:id="384" w:author="Huawei" w:date="2022-04-28T14:55:00Z"/>
        </w:trPr>
        <w:tc>
          <w:tcPr>
            <w:tcW w:w="9738" w:type="dxa"/>
            <w:gridSpan w:val="4"/>
          </w:tcPr>
          <w:p w14:paraId="77500FEC" w14:textId="1EFC2F01" w:rsidR="006A22B3" w:rsidRPr="00992F46" w:rsidRDefault="006A22B3" w:rsidP="006A22B3">
            <w:pPr>
              <w:pStyle w:val="TAL"/>
              <w:rPr>
                <w:ins w:id="385" w:author="Huawei" w:date="2022-04-28T14:55:00Z"/>
              </w:rPr>
            </w:pPr>
            <w:ins w:id="386" w:author="Huawei" w:date="2022-04-28T14:55:00Z">
              <w:r w:rsidRPr="00992F46">
                <w:t xml:space="preserve">Derivation Path: </w:t>
              </w:r>
              <w:r>
                <w:t>36.508 [</w:t>
              </w:r>
            </w:ins>
            <w:ins w:id="387" w:author="Huawei" w:date="2022-04-28T14:56:00Z">
              <w:r>
                <w:t>25</w:t>
              </w:r>
            </w:ins>
            <w:ins w:id="388" w:author="Huawei" w:date="2022-04-28T14:55:00Z">
              <w:r>
                <w:t xml:space="preserve">] </w:t>
              </w:r>
              <w:r w:rsidRPr="00992F46">
                <w:t>Table 4.7A-3</w:t>
              </w:r>
              <w:r>
                <w:t xml:space="preserve"> with condition </w:t>
              </w:r>
              <w:r w:rsidRPr="00992F46">
                <w:t xml:space="preserve">UE TEST LOOP MODE </w:t>
              </w:r>
              <w:proofErr w:type="gramStart"/>
              <w:r w:rsidRPr="00992F46">
                <w:rPr>
                  <w:lang w:eastAsia="zh-CN"/>
                </w:rPr>
                <w:t>E(</w:t>
              </w:r>
              <w:proofErr w:type="gramEnd"/>
              <w:r w:rsidRPr="00992F46">
                <w:rPr>
                  <w:lang w:eastAsia="zh-CN"/>
                </w:rPr>
                <w:t>V2X Transmission)</w:t>
              </w:r>
            </w:ins>
          </w:p>
        </w:tc>
      </w:tr>
      <w:tr w:rsidR="006A22B3" w:rsidRPr="00992F46" w14:paraId="4705B27C" w14:textId="77777777" w:rsidTr="004B64E6">
        <w:tblPrEx>
          <w:tblCellMar>
            <w:left w:w="108" w:type="dxa"/>
            <w:right w:w="108" w:type="dxa"/>
          </w:tblCellMar>
        </w:tblPrEx>
        <w:trPr>
          <w:trHeight w:val="277"/>
          <w:ins w:id="389" w:author="Huawei" w:date="2022-04-28T14:55:00Z"/>
        </w:trPr>
        <w:tc>
          <w:tcPr>
            <w:tcW w:w="4535" w:type="dxa"/>
            <w:gridSpan w:val="2"/>
          </w:tcPr>
          <w:p w14:paraId="2126940A" w14:textId="77777777" w:rsidR="006A22B3" w:rsidRPr="00992F46" w:rsidRDefault="006A22B3" w:rsidP="004B64E6">
            <w:pPr>
              <w:pStyle w:val="TAH"/>
              <w:rPr>
                <w:ins w:id="390" w:author="Huawei" w:date="2022-04-28T14:55:00Z"/>
              </w:rPr>
            </w:pPr>
            <w:ins w:id="391" w:author="Huawei" w:date="2022-04-28T14:55:00Z">
              <w:r w:rsidRPr="00992F46">
                <w:t>Information Element</w:t>
              </w:r>
            </w:ins>
          </w:p>
        </w:tc>
        <w:tc>
          <w:tcPr>
            <w:tcW w:w="1810" w:type="dxa"/>
          </w:tcPr>
          <w:p w14:paraId="600A15E7" w14:textId="77777777" w:rsidR="006A22B3" w:rsidRPr="00992F46" w:rsidRDefault="006A22B3" w:rsidP="004B64E6">
            <w:pPr>
              <w:pStyle w:val="TAH"/>
              <w:rPr>
                <w:ins w:id="392" w:author="Huawei" w:date="2022-04-28T14:55:00Z"/>
              </w:rPr>
            </w:pPr>
            <w:ins w:id="393" w:author="Huawei" w:date="2022-04-28T14:55:00Z">
              <w:r w:rsidRPr="00992F46">
                <w:t>Value/remark</w:t>
              </w:r>
            </w:ins>
          </w:p>
        </w:tc>
        <w:tc>
          <w:tcPr>
            <w:tcW w:w="2157" w:type="dxa"/>
          </w:tcPr>
          <w:p w14:paraId="7DF729B0" w14:textId="77777777" w:rsidR="006A22B3" w:rsidRPr="00992F46" w:rsidRDefault="006A22B3" w:rsidP="004B64E6">
            <w:pPr>
              <w:pStyle w:val="TAH"/>
              <w:rPr>
                <w:ins w:id="394" w:author="Huawei" w:date="2022-04-28T14:55:00Z"/>
              </w:rPr>
            </w:pPr>
            <w:ins w:id="395" w:author="Huawei" w:date="2022-04-28T14:55:00Z">
              <w:r w:rsidRPr="00992F46">
                <w:t>Comment</w:t>
              </w:r>
            </w:ins>
          </w:p>
        </w:tc>
        <w:tc>
          <w:tcPr>
            <w:tcW w:w="1245" w:type="dxa"/>
          </w:tcPr>
          <w:p w14:paraId="0E073EED" w14:textId="77777777" w:rsidR="006A22B3" w:rsidRPr="00992F46" w:rsidRDefault="006A22B3" w:rsidP="004B64E6">
            <w:pPr>
              <w:pStyle w:val="TAH"/>
              <w:rPr>
                <w:ins w:id="396" w:author="Huawei" w:date="2022-04-28T14:55:00Z"/>
              </w:rPr>
            </w:pPr>
            <w:ins w:id="397" w:author="Huawei" w:date="2022-04-28T14:55:00Z">
              <w:r w:rsidRPr="00992F46">
                <w:t>Condition</w:t>
              </w:r>
            </w:ins>
          </w:p>
        </w:tc>
      </w:tr>
      <w:tr w:rsidR="006A22B3" w:rsidRPr="00992F46" w14:paraId="26AFBC05" w14:textId="77777777" w:rsidTr="004B64E6">
        <w:tblPrEx>
          <w:tblCellMar>
            <w:left w:w="108" w:type="dxa"/>
            <w:right w:w="108" w:type="dxa"/>
          </w:tblCellMar>
        </w:tblPrEx>
        <w:trPr>
          <w:ins w:id="398" w:author="Huawei" w:date="2022-04-28T14:55:00Z"/>
        </w:trPr>
        <w:tc>
          <w:tcPr>
            <w:tcW w:w="4535" w:type="dxa"/>
            <w:gridSpan w:val="2"/>
            <w:tcBorders>
              <w:top w:val="single" w:sz="4" w:space="0" w:color="auto"/>
              <w:left w:val="single" w:sz="4" w:space="0" w:color="auto"/>
              <w:bottom w:val="single" w:sz="4" w:space="0" w:color="auto"/>
              <w:right w:val="single" w:sz="4" w:space="0" w:color="auto"/>
            </w:tcBorders>
          </w:tcPr>
          <w:p w14:paraId="409D1537" w14:textId="77777777" w:rsidR="006A22B3" w:rsidRPr="00992F46" w:rsidRDefault="006A22B3" w:rsidP="004B64E6">
            <w:pPr>
              <w:pStyle w:val="TAL"/>
              <w:rPr>
                <w:ins w:id="399" w:author="Huawei" w:date="2022-04-28T14:55:00Z"/>
              </w:rPr>
            </w:pPr>
            <w:ins w:id="400" w:author="Huawei" w:date="2022-04-28T14:55:00Z">
              <w:r w:rsidRPr="00992F46">
                <w:t>UE test loop mode E LB setup</w:t>
              </w:r>
            </w:ins>
          </w:p>
        </w:tc>
        <w:tc>
          <w:tcPr>
            <w:tcW w:w="1810" w:type="dxa"/>
            <w:tcBorders>
              <w:top w:val="single" w:sz="4" w:space="0" w:color="auto"/>
              <w:left w:val="single" w:sz="4" w:space="0" w:color="auto"/>
              <w:bottom w:val="single" w:sz="4" w:space="0" w:color="auto"/>
              <w:right w:val="single" w:sz="4" w:space="0" w:color="auto"/>
            </w:tcBorders>
          </w:tcPr>
          <w:p w14:paraId="6543B479" w14:textId="77777777" w:rsidR="006A22B3" w:rsidRPr="00992F46" w:rsidRDefault="006A22B3" w:rsidP="004B64E6">
            <w:pPr>
              <w:pStyle w:val="TAL"/>
              <w:rPr>
                <w:ins w:id="401" w:author="Huawei" w:date="2022-04-28T14:55:00Z"/>
              </w:rPr>
            </w:pPr>
          </w:p>
        </w:tc>
        <w:tc>
          <w:tcPr>
            <w:tcW w:w="2157" w:type="dxa"/>
            <w:tcBorders>
              <w:top w:val="single" w:sz="4" w:space="0" w:color="auto"/>
              <w:left w:val="single" w:sz="4" w:space="0" w:color="auto"/>
              <w:bottom w:val="single" w:sz="4" w:space="0" w:color="auto"/>
              <w:right w:val="single" w:sz="4" w:space="0" w:color="auto"/>
            </w:tcBorders>
          </w:tcPr>
          <w:p w14:paraId="716F6976" w14:textId="77777777" w:rsidR="006A22B3" w:rsidRPr="00992F46" w:rsidRDefault="006A22B3" w:rsidP="004B64E6">
            <w:pPr>
              <w:pStyle w:val="TAL"/>
              <w:rPr>
                <w:ins w:id="402" w:author="Huawei" w:date="2022-04-28T14:55:00Z"/>
              </w:rPr>
            </w:pPr>
          </w:p>
        </w:tc>
        <w:tc>
          <w:tcPr>
            <w:tcW w:w="1245" w:type="dxa"/>
            <w:tcBorders>
              <w:top w:val="single" w:sz="4" w:space="0" w:color="auto"/>
              <w:bottom w:val="single" w:sz="4" w:space="0" w:color="auto"/>
            </w:tcBorders>
          </w:tcPr>
          <w:p w14:paraId="5A2DB619" w14:textId="77777777" w:rsidR="006A22B3" w:rsidRPr="00992F46" w:rsidRDefault="006A22B3" w:rsidP="004B64E6">
            <w:pPr>
              <w:pStyle w:val="TAL"/>
              <w:rPr>
                <w:ins w:id="403" w:author="Huawei" w:date="2022-04-28T14:55:00Z"/>
              </w:rPr>
            </w:pPr>
          </w:p>
        </w:tc>
      </w:tr>
      <w:tr w:rsidR="006A22B3" w:rsidRPr="00992F46" w14:paraId="33EF6321" w14:textId="77777777" w:rsidTr="004B64E6">
        <w:tblPrEx>
          <w:tblCellMar>
            <w:left w:w="108" w:type="dxa"/>
            <w:right w:w="108" w:type="dxa"/>
          </w:tblCellMar>
        </w:tblPrEx>
        <w:trPr>
          <w:ins w:id="404" w:author="Huawei" w:date="2022-04-28T14:55:00Z"/>
        </w:trPr>
        <w:tc>
          <w:tcPr>
            <w:tcW w:w="4535" w:type="dxa"/>
            <w:gridSpan w:val="2"/>
            <w:tcBorders>
              <w:top w:val="single" w:sz="4" w:space="0" w:color="auto"/>
              <w:left w:val="single" w:sz="4" w:space="0" w:color="auto"/>
              <w:bottom w:val="single" w:sz="4" w:space="0" w:color="auto"/>
              <w:right w:val="single" w:sz="4" w:space="0" w:color="auto"/>
            </w:tcBorders>
          </w:tcPr>
          <w:p w14:paraId="3ECCC49D" w14:textId="77777777" w:rsidR="006A22B3" w:rsidRPr="00992F46" w:rsidRDefault="006A22B3" w:rsidP="004B64E6">
            <w:pPr>
              <w:pStyle w:val="TAL"/>
              <w:ind w:left="90"/>
              <w:rPr>
                <w:ins w:id="405" w:author="Huawei" w:date="2022-04-28T14:55:00Z"/>
              </w:rPr>
            </w:pPr>
            <w:ins w:id="406" w:author="Huawei" w:date="2022-04-28T14:55:00Z">
              <w:r w:rsidRPr="00992F46">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509F88BC" w14:textId="77777777" w:rsidR="006A22B3" w:rsidRPr="00992F46" w:rsidRDefault="006A22B3" w:rsidP="004B64E6">
            <w:pPr>
              <w:pStyle w:val="TAL"/>
              <w:rPr>
                <w:ins w:id="407" w:author="Huawei" w:date="2022-04-28T14:55:00Z"/>
              </w:rPr>
            </w:pPr>
            <w:ins w:id="408" w:author="Huawei" w:date="2022-04-28T14:55:00Z">
              <w:r w:rsidRPr="00992F46">
                <w:t xml:space="preserve">0 0 0 0 0 0 </w:t>
              </w:r>
              <w:r>
                <w:t>0</w:t>
              </w:r>
              <w:r w:rsidRPr="00992F46">
                <w:t xml:space="preserve"> 1</w:t>
              </w:r>
            </w:ins>
          </w:p>
        </w:tc>
        <w:tc>
          <w:tcPr>
            <w:tcW w:w="2157" w:type="dxa"/>
            <w:tcBorders>
              <w:top w:val="single" w:sz="4" w:space="0" w:color="auto"/>
              <w:left w:val="single" w:sz="4" w:space="0" w:color="auto"/>
              <w:bottom w:val="single" w:sz="4" w:space="0" w:color="auto"/>
              <w:right w:val="single" w:sz="4" w:space="0" w:color="auto"/>
            </w:tcBorders>
          </w:tcPr>
          <w:p w14:paraId="134D7C00" w14:textId="77777777" w:rsidR="006A22B3" w:rsidRPr="00992F46" w:rsidRDefault="006A22B3" w:rsidP="004B64E6">
            <w:pPr>
              <w:pStyle w:val="TAL"/>
              <w:rPr>
                <w:ins w:id="409" w:author="Huawei" w:date="2022-04-28T14:55:00Z"/>
              </w:rPr>
            </w:pPr>
            <w:ins w:id="410" w:author="Huawei" w:date="2022-04-28T14:55:00Z">
              <w:r>
                <w:t>‘01</w:t>
              </w:r>
              <w:r w:rsidRPr="00992F46">
                <w:t xml:space="preserve">’ indicates V2X UE triggered to transmit </w:t>
              </w:r>
              <w:r>
                <w:t xml:space="preserve">NR </w:t>
              </w:r>
              <w:proofErr w:type="spellStart"/>
              <w:r>
                <w:t>sidelink</w:t>
              </w:r>
              <w:proofErr w:type="spellEnd"/>
              <w:r>
                <w:t xml:space="preserve"> </w:t>
              </w:r>
              <w:r w:rsidRPr="00992F46">
                <w:t>communication</w:t>
              </w:r>
              <w:r>
                <w:t xml:space="preserve"> with single spatial layer.</w:t>
              </w:r>
            </w:ins>
          </w:p>
        </w:tc>
        <w:tc>
          <w:tcPr>
            <w:tcW w:w="1245" w:type="dxa"/>
            <w:tcBorders>
              <w:top w:val="single" w:sz="4" w:space="0" w:color="auto"/>
              <w:bottom w:val="single" w:sz="4" w:space="0" w:color="auto"/>
            </w:tcBorders>
          </w:tcPr>
          <w:p w14:paraId="1E9ACE77" w14:textId="77777777" w:rsidR="006A22B3" w:rsidRPr="00992F46" w:rsidRDefault="006A22B3" w:rsidP="004B64E6">
            <w:pPr>
              <w:pStyle w:val="TAL"/>
              <w:rPr>
                <w:ins w:id="411" w:author="Huawei" w:date="2022-04-28T14:55:00Z"/>
              </w:rPr>
            </w:pPr>
          </w:p>
        </w:tc>
      </w:tr>
    </w:tbl>
    <w:p w14:paraId="75831633" w14:textId="77777777" w:rsidR="006A22B3" w:rsidRPr="006A22B3" w:rsidRDefault="006A22B3" w:rsidP="00035452">
      <w:pPr>
        <w:rPr>
          <w:lang w:eastAsia="sv-SE"/>
        </w:rPr>
      </w:pPr>
    </w:p>
    <w:p w14:paraId="6C58EC9D" w14:textId="77777777" w:rsidR="00035452" w:rsidRPr="005C697F" w:rsidRDefault="00035452" w:rsidP="00035452">
      <w:pPr>
        <w:pStyle w:val="H6"/>
        <w:rPr>
          <w:lang w:eastAsia="sv-SE"/>
        </w:rPr>
      </w:pPr>
      <w:r w:rsidRPr="005C697F">
        <w:rPr>
          <w:lang w:eastAsia="sv-SE"/>
        </w:rPr>
        <w:t>9.1.1.3.5</w:t>
      </w:r>
      <w:r w:rsidRPr="005C697F">
        <w:rPr>
          <w:lang w:eastAsia="sv-SE"/>
        </w:rPr>
        <w:tab/>
        <w:t>Test requirement</w:t>
      </w:r>
    </w:p>
    <w:p w14:paraId="2A7A2258" w14:textId="77777777" w:rsidR="00035452" w:rsidRPr="005C697F" w:rsidRDefault="00035452" w:rsidP="00035452">
      <w:pPr>
        <w:rPr>
          <w:lang w:eastAsia="zh-CN"/>
        </w:rPr>
      </w:pPr>
      <w:r w:rsidRPr="005C697F">
        <w:t xml:space="preserve">The </w:t>
      </w:r>
      <w:proofErr w:type="spellStart"/>
      <w:r w:rsidRPr="005C697F">
        <w:t>sidelink</w:t>
      </w:r>
      <w:proofErr w:type="spellEnd"/>
      <w:r w:rsidRPr="005C697F">
        <w:t xml:space="preserve"> transmissions takes place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5C697F">
        <w:t xml:space="preserve"> before </w:t>
      </w:r>
      <w:r w:rsidRPr="005C697F">
        <w:rPr>
          <w:rFonts w:cs="v4.2.0"/>
        </w:rPr>
        <w:t>the subframe starting boundary</w:t>
      </w:r>
      <w:r w:rsidRPr="005C697F">
        <w:t xml:space="preserve"> </w:t>
      </w:r>
      <w:r w:rsidRPr="005C697F">
        <w:rPr>
          <w:rFonts w:cs="v4.2.0"/>
        </w:rPr>
        <w:t>determined by the reception of the first detected path (in time) of the corresponding downlink frame</w:t>
      </w:r>
      <w:r w:rsidRPr="005C697F">
        <w:t xml:space="preserve"> from the Cell 1,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5C697F">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5C697F">
        <w:t>.</w:t>
      </w:r>
    </w:p>
    <w:p w14:paraId="2A84659C" w14:textId="77777777" w:rsidR="00035452" w:rsidRPr="005C697F" w:rsidRDefault="00035452" w:rsidP="00035452">
      <w:pPr>
        <w:rPr>
          <w:rFonts w:eastAsia="Malgun Gothic"/>
        </w:rPr>
      </w:pPr>
      <w:r w:rsidRPr="005C697F">
        <w:t xml:space="preserve">The </w:t>
      </w:r>
      <w:r w:rsidRPr="005C697F">
        <w:rPr>
          <w:rFonts w:cs="v4.2.0"/>
        </w:rPr>
        <w:t xml:space="preserve">transmission timing error for </w:t>
      </w:r>
      <w:proofErr w:type="spellStart"/>
      <w:r w:rsidRPr="005C697F">
        <w:rPr>
          <w:rFonts w:cs="v4.2.0"/>
        </w:rPr>
        <w:t>sidelink</w:t>
      </w:r>
      <w:proofErr w:type="spellEnd"/>
      <w:r w:rsidRPr="005C697F">
        <w:rPr>
          <w:rFonts w:cs="v4.2.0"/>
        </w:rPr>
        <w:t xml:space="preserve"> transmissions shall be less than or equal to </w:t>
      </w:r>
      <w:r w:rsidRPr="005C697F">
        <w:rPr>
          <w:rFonts w:cs="v4.2.0"/>
        </w:rPr>
        <w:sym w:font="Symbol" w:char="F0B1"/>
      </w:r>
      <w:proofErr w:type="spellStart"/>
      <w:r w:rsidRPr="005C697F">
        <w:rPr>
          <w:rFonts w:cs="v4.2.0"/>
        </w:rPr>
        <w:t>T</w:t>
      </w:r>
      <w:r w:rsidRPr="005C697F">
        <w:rPr>
          <w:rFonts w:cs="v4.2.0"/>
          <w:vertAlign w:val="subscript"/>
        </w:rPr>
        <w:t>e</w:t>
      </w:r>
      <w:proofErr w:type="spellEnd"/>
      <w:r w:rsidRPr="005C697F">
        <w:t xml:space="preserve"> where the timing error limit value </w:t>
      </w:r>
      <w:proofErr w:type="spellStart"/>
      <w:r w:rsidRPr="005C697F">
        <w:rPr>
          <w:rFonts w:cs="v4.2.0"/>
        </w:rPr>
        <w:t>T</w:t>
      </w:r>
      <w:r w:rsidRPr="005C697F">
        <w:rPr>
          <w:rFonts w:cs="v4.2.0"/>
          <w:vertAlign w:val="subscript"/>
        </w:rPr>
        <w:t>e</w:t>
      </w:r>
      <w:proofErr w:type="spellEnd"/>
      <w:r w:rsidRPr="005C697F">
        <w:t xml:space="preserve"> is defined in </w:t>
      </w:r>
      <w:r w:rsidRPr="005C697F">
        <w:rPr>
          <w:rFonts w:cs="v4.2.0"/>
        </w:rPr>
        <w:t xml:space="preserve">Table </w:t>
      </w:r>
      <w:r w:rsidRPr="005C697F">
        <w:rPr>
          <w:lang w:eastAsia="sv-SE"/>
        </w:rPr>
        <w:t>9.1.1.3.5</w:t>
      </w:r>
      <w:r w:rsidRPr="005C697F">
        <w:rPr>
          <w:rFonts w:cs="v4.2.0"/>
        </w:rPr>
        <w:t>-1</w:t>
      </w:r>
      <w:r w:rsidRPr="005C697F">
        <w:t>.</w:t>
      </w:r>
    </w:p>
    <w:p w14:paraId="343ACAC5" w14:textId="77777777" w:rsidR="00035452" w:rsidRPr="005C697F" w:rsidRDefault="00035452" w:rsidP="00035452">
      <w:pPr>
        <w:pStyle w:val="TH"/>
        <w:rPr>
          <w:rFonts w:eastAsia="宋体"/>
        </w:rPr>
      </w:pPr>
      <w:r w:rsidRPr="005C697F">
        <w:lastRenderedPageBreak/>
        <w:t xml:space="preserve">Table </w:t>
      </w:r>
      <w:r w:rsidRPr="005C697F">
        <w:rPr>
          <w:lang w:eastAsia="sv-SE"/>
        </w:rPr>
        <w:t>9.1.1.3.5</w:t>
      </w:r>
      <w:r w:rsidRPr="005C697F">
        <w:t xml:space="preserve">-1: </w:t>
      </w:r>
      <w:proofErr w:type="spellStart"/>
      <w:r w:rsidRPr="005C697F">
        <w:t>T</w:t>
      </w:r>
      <w:r w:rsidRPr="005C697F">
        <w:rPr>
          <w:vertAlign w:val="subscript"/>
        </w:rPr>
        <w:t>e</w:t>
      </w:r>
      <w:proofErr w:type="spellEnd"/>
      <w:r w:rsidRPr="005C697F">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560"/>
        <w:gridCol w:w="1561"/>
        <w:gridCol w:w="1455"/>
      </w:tblGrid>
      <w:tr w:rsidR="00035452" w:rsidRPr="005C697F" w:rsidDel="009B1048" w14:paraId="3C55FB2C" w14:textId="00AD6C9D" w:rsidTr="00696F17">
        <w:trPr>
          <w:cantSplit/>
          <w:jc w:val="center"/>
          <w:del w:id="412" w:author="Huawei" w:date="2022-04-28T12:02:00Z"/>
        </w:trPr>
        <w:tc>
          <w:tcPr>
            <w:tcW w:w="1433" w:type="pct"/>
            <w:tcBorders>
              <w:top w:val="single" w:sz="4" w:space="0" w:color="auto"/>
              <w:left w:val="single" w:sz="4" w:space="0" w:color="auto"/>
              <w:bottom w:val="single" w:sz="4" w:space="0" w:color="auto"/>
              <w:right w:val="single" w:sz="4" w:space="0" w:color="auto"/>
            </w:tcBorders>
            <w:vAlign w:val="center"/>
            <w:hideMark/>
          </w:tcPr>
          <w:p w14:paraId="4E81AAC7" w14:textId="1C94D119" w:rsidR="00035452" w:rsidRPr="005C697F" w:rsidDel="009B1048" w:rsidRDefault="00035452" w:rsidP="00696F17">
            <w:pPr>
              <w:pStyle w:val="TAH"/>
              <w:rPr>
                <w:del w:id="413" w:author="Huawei" w:date="2022-04-28T12:02:00Z"/>
              </w:rPr>
            </w:pPr>
            <w:del w:id="414" w:author="Huawei" w:date="2022-04-28T12:02:00Z">
              <w:r w:rsidRPr="005C697F" w:rsidDel="009B1048">
                <w:delText>Frequency Range of sidelink</w:delText>
              </w:r>
            </w:del>
          </w:p>
        </w:tc>
        <w:tc>
          <w:tcPr>
            <w:tcW w:w="1216" w:type="pct"/>
            <w:tcBorders>
              <w:top w:val="single" w:sz="4" w:space="0" w:color="auto"/>
              <w:left w:val="single" w:sz="4" w:space="0" w:color="auto"/>
              <w:bottom w:val="single" w:sz="4" w:space="0" w:color="auto"/>
              <w:right w:val="single" w:sz="4" w:space="0" w:color="auto"/>
            </w:tcBorders>
            <w:vAlign w:val="center"/>
            <w:hideMark/>
          </w:tcPr>
          <w:p w14:paraId="5F816B82" w14:textId="14267836" w:rsidR="00035452" w:rsidRPr="005C697F" w:rsidDel="009B1048" w:rsidRDefault="00035452" w:rsidP="00696F17">
            <w:pPr>
              <w:pStyle w:val="TAH"/>
              <w:rPr>
                <w:del w:id="415" w:author="Huawei" w:date="2022-04-28T12:02:00Z"/>
              </w:rPr>
            </w:pPr>
            <w:del w:id="416" w:author="Huawei" w:date="2022-04-28T12:02:00Z">
              <w:r w:rsidRPr="005C697F" w:rsidDel="009B1048">
                <w:delText>SCS of SSB signals ( kHz)</w:delText>
              </w:r>
            </w:del>
          </w:p>
        </w:tc>
        <w:tc>
          <w:tcPr>
            <w:tcW w:w="1217" w:type="pct"/>
            <w:tcBorders>
              <w:top w:val="single" w:sz="4" w:space="0" w:color="auto"/>
              <w:left w:val="single" w:sz="4" w:space="0" w:color="auto"/>
              <w:bottom w:val="single" w:sz="4" w:space="0" w:color="auto"/>
              <w:right w:val="single" w:sz="4" w:space="0" w:color="auto"/>
            </w:tcBorders>
            <w:vAlign w:val="center"/>
            <w:hideMark/>
          </w:tcPr>
          <w:p w14:paraId="0306448E" w14:textId="22DE7813" w:rsidR="00035452" w:rsidRPr="005C697F" w:rsidDel="009B1048" w:rsidRDefault="00035452" w:rsidP="00696F17">
            <w:pPr>
              <w:pStyle w:val="TAH"/>
              <w:rPr>
                <w:del w:id="417" w:author="Huawei" w:date="2022-04-28T12:02:00Z"/>
              </w:rPr>
            </w:pPr>
            <w:del w:id="418" w:author="Huawei" w:date="2022-04-28T12:02:00Z">
              <w:r w:rsidRPr="005C697F" w:rsidDel="009B1048">
                <w:delText>SCS of sidelink signals (kHz)</w:delText>
              </w:r>
            </w:del>
          </w:p>
        </w:tc>
        <w:tc>
          <w:tcPr>
            <w:tcW w:w="1134" w:type="pct"/>
            <w:tcBorders>
              <w:top w:val="single" w:sz="4" w:space="0" w:color="auto"/>
              <w:left w:val="single" w:sz="4" w:space="0" w:color="auto"/>
              <w:bottom w:val="single" w:sz="4" w:space="0" w:color="auto"/>
              <w:right w:val="single" w:sz="4" w:space="0" w:color="auto"/>
            </w:tcBorders>
            <w:vAlign w:val="center"/>
            <w:hideMark/>
          </w:tcPr>
          <w:p w14:paraId="2280A566" w14:textId="2A2FA3D8" w:rsidR="00035452" w:rsidRPr="005C697F" w:rsidDel="009B1048" w:rsidRDefault="00035452" w:rsidP="00696F17">
            <w:pPr>
              <w:pStyle w:val="TAH"/>
              <w:rPr>
                <w:del w:id="419" w:author="Huawei" w:date="2022-04-28T12:02:00Z"/>
              </w:rPr>
            </w:pPr>
            <w:del w:id="420" w:author="Huawei" w:date="2022-04-28T12:02:00Z">
              <w:r w:rsidRPr="005C697F" w:rsidDel="009B1048">
                <w:delText>T</w:delText>
              </w:r>
              <w:r w:rsidRPr="005C697F" w:rsidDel="009B1048">
                <w:rPr>
                  <w:vertAlign w:val="subscript"/>
                </w:rPr>
                <w:delText>e</w:delText>
              </w:r>
            </w:del>
          </w:p>
        </w:tc>
      </w:tr>
      <w:tr w:rsidR="00035452" w:rsidRPr="005C697F" w:rsidDel="009B1048" w14:paraId="39617309" w14:textId="68E6C0E5" w:rsidTr="00696F17">
        <w:trPr>
          <w:cantSplit/>
          <w:trHeight w:val="424"/>
          <w:jc w:val="center"/>
          <w:del w:id="421" w:author="Huawei" w:date="2022-04-28T12:02:00Z"/>
        </w:trPr>
        <w:tc>
          <w:tcPr>
            <w:tcW w:w="1433" w:type="pct"/>
            <w:vMerge w:val="restart"/>
            <w:tcBorders>
              <w:top w:val="single" w:sz="4" w:space="0" w:color="auto"/>
              <w:left w:val="single" w:sz="4" w:space="0" w:color="auto"/>
              <w:bottom w:val="single" w:sz="4" w:space="0" w:color="auto"/>
              <w:right w:val="single" w:sz="4" w:space="0" w:color="auto"/>
            </w:tcBorders>
            <w:vAlign w:val="center"/>
            <w:hideMark/>
          </w:tcPr>
          <w:p w14:paraId="49918B8B" w14:textId="182C8008" w:rsidR="00035452" w:rsidRPr="005C697F" w:rsidDel="009B1048" w:rsidRDefault="00035452" w:rsidP="00696F17">
            <w:pPr>
              <w:pStyle w:val="TAC"/>
              <w:rPr>
                <w:del w:id="422" w:author="Huawei" w:date="2022-04-28T12:02:00Z"/>
              </w:rPr>
            </w:pPr>
            <w:del w:id="423" w:author="Huawei" w:date="2022-04-28T12:02:00Z">
              <w:r w:rsidRPr="005C697F" w:rsidDel="009B1048">
                <w:delText>FR1</w:delText>
              </w:r>
            </w:del>
          </w:p>
        </w:tc>
        <w:tc>
          <w:tcPr>
            <w:tcW w:w="1216" w:type="pct"/>
            <w:tcBorders>
              <w:top w:val="single" w:sz="4" w:space="0" w:color="auto"/>
              <w:left w:val="single" w:sz="4" w:space="0" w:color="auto"/>
              <w:bottom w:val="single" w:sz="4" w:space="0" w:color="auto"/>
              <w:right w:val="single" w:sz="4" w:space="0" w:color="auto"/>
            </w:tcBorders>
            <w:vAlign w:val="center"/>
            <w:hideMark/>
          </w:tcPr>
          <w:p w14:paraId="6FA3350D" w14:textId="7E3860D6" w:rsidR="00035452" w:rsidRPr="005C697F" w:rsidDel="009B1048" w:rsidRDefault="00035452" w:rsidP="00696F17">
            <w:pPr>
              <w:pStyle w:val="TAC"/>
              <w:rPr>
                <w:del w:id="424" w:author="Huawei" w:date="2022-04-28T12:02:00Z"/>
              </w:rPr>
            </w:pPr>
            <w:del w:id="425" w:author="Huawei" w:date="2022-04-28T12:02:00Z">
              <w:r w:rsidRPr="005C697F" w:rsidDel="009B1048">
                <w:delText>15</w:delText>
              </w:r>
            </w:del>
          </w:p>
        </w:tc>
        <w:tc>
          <w:tcPr>
            <w:tcW w:w="1217" w:type="pct"/>
            <w:vMerge w:val="restart"/>
            <w:tcBorders>
              <w:top w:val="single" w:sz="4" w:space="0" w:color="auto"/>
              <w:left w:val="single" w:sz="4" w:space="0" w:color="auto"/>
              <w:bottom w:val="single" w:sz="4" w:space="0" w:color="auto"/>
              <w:right w:val="single" w:sz="4" w:space="0" w:color="auto"/>
            </w:tcBorders>
            <w:vAlign w:val="center"/>
            <w:hideMark/>
          </w:tcPr>
          <w:p w14:paraId="63372097" w14:textId="53E7E458" w:rsidR="00035452" w:rsidRPr="005C697F" w:rsidDel="009B1048" w:rsidRDefault="00035452" w:rsidP="00696F17">
            <w:pPr>
              <w:pStyle w:val="TAC"/>
              <w:rPr>
                <w:del w:id="426" w:author="Huawei" w:date="2022-04-28T12:02:00Z"/>
              </w:rPr>
            </w:pPr>
            <w:del w:id="427" w:author="Huawei" w:date="2022-04-28T12:02:00Z">
              <w:r w:rsidRPr="005C697F" w:rsidDel="009B1048">
                <w:delText>30</w:delText>
              </w:r>
            </w:del>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54EA3E36" w14:textId="11B85D7A" w:rsidR="00035452" w:rsidRPr="005C697F" w:rsidDel="009B1048" w:rsidRDefault="00035452" w:rsidP="00696F17">
            <w:pPr>
              <w:pStyle w:val="TAC"/>
              <w:rPr>
                <w:del w:id="428" w:author="Huawei" w:date="2022-04-28T12:02:00Z"/>
              </w:rPr>
            </w:pPr>
            <w:del w:id="429" w:author="Huawei" w:date="2022-04-28T12:02:00Z">
              <w:r w:rsidRPr="005C697F" w:rsidDel="009B1048">
                <w:delText>12*64*T</w:delText>
              </w:r>
              <w:r w:rsidRPr="005C697F" w:rsidDel="009B1048">
                <w:rPr>
                  <w:vertAlign w:val="subscript"/>
                </w:rPr>
                <w:delText>c</w:delText>
              </w:r>
            </w:del>
          </w:p>
        </w:tc>
      </w:tr>
      <w:tr w:rsidR="00035452" w:rsidRPr="005C697F" w:rsidDel="009B1048" w14:paraId="47460CD7" w14:textId="6508A79B" w:rsidTr="00696F17">
        <w:trPr>
          <w:cantSplit/>
          <w:trHeight w:val="424"/>
          <w:jc w:val="center"/>
          <w:del w:id="430" w:author="Huawei" w:date="2022-04-28T12: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6FCCE" w14:textId="7782F084" w:rsidR="00035452" w:rsidRPr="005C697F" w:rsidDel="009B1048" w:rsidRDefault="00035452" w:rsidP="00696F17">
            <w:pPr>
              <w:spacing w:after="0"/>
              <w:rPr>
                <w:del w:id="431" w:author="Huawei" w:date="2022-04-28T12:02:00Z"/>
                <w:rFonts w:ascii="Arial" w:hAnsi="Arial"/>
                <w:sz w:val="18"/>
              </w:rPr>
            </w:pPr>
          </w:p>
        </w:tc>
        <w:tc>
          <w:tcPr>
            <w:tcW w:w="1216" w:type="pct"/>
            <w:tcBorders>
              <w:top w:val="single" w:sz="4" w:space="0" w:color="auto"/>
              <w:left w:val="single" w:sz="4" w:space="0" w:color="auto"/>
              <w:bottom w:val="single" w:sz="4" w:space="0" w:color="auto"/>
              <w:right w:val="single" w:sz="4" w:space="0" w:color="auto"/>
            </w:tcBorders>
            <w:vAlign w:val="center"/>
            <w:hideMark/>
          </w:tcPr>
          <w:p w14:paraId="579D5130" w14:textId="7551F215" w:rsidR="00035452" w:rsidRPr="005C697F" w:rsidDel="009B1048" w:rsidRDefault="00035452" w:rsidP="00696F17">
            <w:pPr>
              <w:pStyle w:val="TAC"/>
              <w:rPr>
                <w:del w:id="432" w:author="Huawei" w:date="2022-04-28T12:02:00Z"/>
              </w:rPr>
            </w:pPr>
            <w:del w:id="433" w:author="Huawei" w:date="2022-04-28T12:02:00Z">
              <w:r w:rsidRPr="005C697F" w:rsidDel="009B1048">
                <w:delText>30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07CEC" w14:textId="63C112D4" w:rsidR="00035452" w:rsidRPr="005C697F" w:rsidDel="009B1048" w:rsidRDefault="00035452" w:rsidP="00696F17">
            <w:pPr>
              <w:spacing w:after="0"/>
              <w:rPr>
                <w:del w:id="434" w:author="Huawei" w:date="2022-04-28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4572" w14:textId="00FC2AF5" w:rsidR="00035452" w:rsidRPr="005C697F" w:rsidDel="009B1048" w:rsidRDefault="00035452" w:rsidP="00696F17">
            <w:pPr>
              <w:spacing w:after="0"/>
              <w:rPr>
                <w:del w:id="435" w:author="Huawei" w:date="2022-04-28T12:02:00Z"/>
                <w:rFonts w:ascii="Arial" w:hAnsi="Arial"/>
                <w:sz w:val="18"/>
              </w:rPr>
            </w:pPr>
          </w:p>
        </w:tc>
      </w:tr>
      <w:tr w:rsidR="00035452" w:rsidRPr="005C697F" w:rsidDel="009B1048" w14:paraId="4DAF3A8A" w14:textId="524CE8FB" w:rsidTr="00696F17">
        <w:trPr>
          <w:cantSplit/>
          <w:jc w:val="center"/>
          <w:del w:id="436" w:author="Huawei" w:date="2022-04-28T12:02: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567798E" w14:textId="27ED3668" w:rsidR="00035452" w:rsidRPr="005C697F" w:rsidDel="009B1048" w:rsidRDefault="00035452" w:rsidP="00696F17">
            <w:pPr>
              <w:pStyle w:val="TAN"/>
              <w:rPr>
                <w:del w:id="437" w:author="Huawei" w:date="2022-04-28T12:02:00Z"/>
              </w:rPr>
            </w:pPr>
            <w:del w:id="438" w:author="Huawei" w:date="2022-04-28T12:02:00Z">
              <w:r w:rsidRPr="005C697F" w:rsidDel="009B1048">
                <w:rPr>
                  <w:rFonts w:cs="Arial"/>
                </w:rPr>
                <w:delText>Note</w:delText>
              </w:r>
              <w:r w:rsidRPr="005C697F" w:rsidDel="009B1048">
                <w:delText xml:space="preserve"> 1:</w:delText>
              </w:r>
              <w:r w:rsidRPr="005C697F" w:rsidDel="009B1048">
                <w:tab/>
                <w:delText>T</w:delText>
              </w:r>
              <w:r w:rsidRPr="005C697F" w:rsidDel="009B1048">
                <w:rPr>
                  <w:vertAlign w:val="subscript"/>
                </w:rPr>
                <w:delText>c</w:delText>
              </w:r>
              <w:r w:rsidRPr="005C697F" w:rsidDel="009B1048">
                <w:delText xml:space="preserve"> is the basic timing unit defined in TS 38.211 [7].</w:delText>
              </w:r>
            </w:del>
          </w:p>
        </w:tc>
      </w:tr>
    </w:tbl>
    <w:p w14:paraId="5665A6EF" w14:textId="77777777" w:rsidR="00035452" w:rsidRDefault="00035452" w:rsidP="00035452">
      <w:pPr>
        <w:rPr>
          <w:ins w:id="439" w:author="Huawei" w:date="2022-04-28T11:52:00Z"/>
          <w:lang w:eastAsia="sv-SE"/>
        </w:rPr>
      </w:pP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560"/>
        <w:gridCol w:w="1561"/>
        <w:gridCol w:w="1455"/>
      </w:tblGrid>
      <w:tr w:rsidR="009B1048" w:rsidRPr="005C697F" w14:paraId="48AD77C8" w14:textId="77777777" w:rsidTr="004B64E6">
        <w:trPr>
          <w:cantSplit/>
          <w:jc w:val="center"/>
          <w:ins w:id="440" w:author="Huawei" w:date="2022-04-28T11:52:00Z"/>
        </w:trPr>
        <w:tc>
          <w:tcPr>
            <w:tcW w:w="1433" w:type="pct"/>
            <w:tcBorders>
              <w:top w:val="single" w:sz="4" w:space="0" w:color="auto"/>
              <w:left w:val="single" w:sz="4" w:space="0" w:color="auto"/>
              <w:bottom w:val="single" w:sz="4" w:space="0" w:color="auto"/>
              <w:right w:val="single" w:sz="4" w:space="0" w:color="auto"/>
            </w:tcBorders>
            <w:vAlign w:val="center"/>
            <w:hideMark/>
          </w:tcPr>
          <w:p w14:paraId="68AEDD73" w14:textId="77777777" w:rsidR="009B1048" w:rsidRPr="005C697F" w:rsidRDefault="009B1048" w:rsidP="004B64E6">
            <w:pPr>
              <w:pStyle w:val="TAH"/>
              <w:rPr>
                <w:ins w:id="441" w:author="Huawei" w:date="2022-04-28T11:52:00Z"/>
              </w:rPr>
            </w:pPr>
            <w:ins w:id="442" w:author="Huawei" w:date="2022-04-28T11:52:00Z">
              <w:r w:rsidRPr="005C697F">
                <w:t xml:space="preserve">Frequency Range of </w:t>
              </w:r>
              <w:proofErr w:type="spellStart"/>
              <w:r w:rsidRPr="005C697F">
                <w:t>sidelink</w:t>
              </w:r>
              <w:proofErr w:type="spellEnd"/>
            </w:ins>
          </w:p>
        </w:tc>
        <w:tc>
          <w:tcPr>
            <w:tcW w:w="1216" w:type="pct"/>
            <w:tcBorders>
              <w:top w:val="single" w:sz="4" w:space="0" w:color="auto"/>
              <w:left w:val="single" w:sz="4" w:space="0" w:color="auto"/>
              <w:bottom w:val="single" w:sz="4" w:space="0" w:color="auto"/>
              <w:right w:val="single" w:sz="4" w:space="0" w:color="auto"/>
            </w:tcBorders>
            <w:vAlign w:val="center"/>
            <w:hideMark/>
          </w:tcPr>
          <w:p w14:paraId="17727180" w14:textId="77777777" w:rsidR="009B1048" w:rsidRPr="005C697F" w:rsidRDefault="009B1048" w:rsidP="004B64E6">
            <w:pPr>
              <w:pStyle w:val="TAH"/>
              <w:rPr>
                <w:ins w:id="443" w:author="Huawei" w:date="2022-04-28T11:52:00Z"/>
              </w:rPr>
            </w:pPr>
            <w:proofErr w:type="spellStart"/>
            <w:ins w:id="444" w:author="Huawei" w:date="2022-04-28T11:52:00Z">
              <w:r w:rsidRPr="005C697F">
                <w:t>SCS</w:t>
              </w:r>
              <w:proofErr w:type="spellEnd"/>
              <w:r w:rsidRPr="005C697F">
                <w:t xml:space="preserve"> of </w:t>
              </w:r>
              <w:proofErr w:type="spellStart"/>
              <w:r w:rsidRPr="005C697F">
                <w:t>SSB</w:t>
              </w:r>
              <w:proofErr w:type="spellEnd"/>
              <w:r w:rsidRPr="005C697F">
                <w:t xml:space="preserve"> signals </w:t>
              </w:r>
              <w:proofErr w:type="gramStart"/>
              <w:r w:rsidRPr="005C697F">
                <w:t>( kHz</w:t>
              </w:r>
              <w:proofErr w:type="gramEnd"/>
              <w:r w:rsidRPr="005C697F">
                <w:t>)</w:t>
              </w:r>
            </w:ins>
          </w:p>
        </w:tc>
        <w:tc>
          <w:tcPr>
            <w:tcW w:w="1217" w:type="pct"/>
            <w:tcBorders>
              <w:top w:val="single" w:sz="4" w:space="0" w:color="auto"/>
              <w:left w:val="single" w:sz="4" w:space="0" w:color="auto"/>
              <w:bottom w:val="single" w:sz="4" w:space="0" w:color="auto"/>
              <w:right w:val="single" w:sz="4" w:space="0" w:color="auto"/>
            </w:tcBorders>
            <w:vAlign w:val="center"/>
            <w:hideMark/>
          </w:tcPr>
          <w:p w14:paraId="1C79047C" w14:textId="77777777" w:rsidR="009B1048" w:rsidRPr="005C697F" w:rsidRDefault="009B1048" w:rsidP="004B64E6">
            <w:pPr>
              <w:pStyle w:val="TAH"/>
              <w:rPr>
                <w:ins w:id="445" w:author="Huawei" w:date="2022-04-28T11:52:00Z"/>
              </w:rPr>
            </w:pPr>
            <w:proofErr w:type="spellStart"/>
            <w:ins w:id="446" w:author="Huawei" w:date="2022-04-28T11:52:00Z">
              <w:r w:rsidRPr="005C697F">
                <w:t>SCS</w:t>
              </w:r>
              <w:proofErr w:type="spellEnd"/>
              <w:r w:rsidRPr="005C697F">
                <w:t xml:space="preserve"> of </w:t>
              </w:r>
              <w:proofErr w:type="spellStart"/>
              <w:r w:rsidRPr="005C697F">
                <w:t>sidelink</w:t>
              </w:r>
              <w:proofErr w:type="spellEnd"/>
              <w:r w:rsidRPr="005C697F">
                <w:t xml:space="preserve"> signals (kHz)</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69ADB960" w14:textId="7A7167D2" w:rsidR="009B1048" w:rsidRPr="005C697F" w:rsidRDefault="009B1048" w:rsidP="004B64E6">
            <w:pPr>
              <w:pStyle w:val="TAH"/>
              <w:rPr>
                <w:ins w:id="447" w:author="Huawei" w:date="2022-04-28T11:52:00Z"/>
              </w:rPr>
            </w:pPr>
            <w:ins w:id="448" w:author="Huawei" w:date="2022-04-28T11:52:00Z">
              <w:r w:rsidRPr="005C697F">
                <w:t>T</w:t>
              </w:r>
              <w:r w:rsidRPr="005C697F">
                <w:rPr>
                  <w:vertAlign w:val="subscript"/>
                </w:rPr>
                <w:t>e</w:t>
              </w:r>
            </w:ins>
            <w:ins w:id="449" w:author="Huawei" w:date="2022-04-28T12:03:00Z">
              <w:r w:rsidRPr="009B1048">
                <w:rPr>
                  <w:vertAlign w:val="superscript"/>
                </w:rPr>
                <w:t>Note2</w:t>
              </w:r>
            </w:ins>
          </w:p>
        </w:tc>
      </w:tr>
      <w:tr w:rsidR="009B1048" w:rsidRPr="005C697F" w14:paraId="2F2DCAD8" w14:textId="77777777" w:rsidTr="004B64E6">
        <w:trPr>
          <w:cantSplit/>
          <w:trHeight w:val="424"/>
          <w:jc w:val="center"/>
          <w:ins w:id="450" w:author="Huawei" w:date="2022-04-28T11:52:00Z"/>
        </w:trPr>
        <w:tc>
          <w:tcPr>
            <w:tcW w:w="1433" w:type="pct"/>
            <w:vMerge w:val="restart"/>
            <w:tcBorders>
              <w:top w:val="single" w:sz="4" w:space="0" w:color="auto"/>
              <w:left w:val="single" w:sz="4" w:space="0" w:color="auto"/>
              <w:bottom w:val="single" w:sz="4" w:space="0" w:color="auto"/>
              <w:right w:val="single" w:sz="4" w:space="0" w:color="auto"/>
            </w:tcBorders>
            <w:vAlign w:val="center"/>
            <w:hideMark/>
          </w:tcPr>
          <w:p w14:paraId="41D920AD" w14:textId="77777777" w:rsidR="009B1048" w:rsidRPr="005C697F" w:rsidRDefault="009B1048" w:rsidP="004B64E6">
            <w:pPr>
              <w:pStyle w:val="TAC"/>
              <w:rPr>
                <w:ins w:id="451" w:author="Huawei" w:date="2022-04-28T11:52:00Z"/>
              </w:rPr>
            </w:pPr>
            <w:ins w:id="452" w:author="Huawei" w:date="2022-04-28T11:52:00Z">
              <w:r w:rsidRPr="005C697F">
                <w:t>FR1</w:t>
              </w:r>
            </w:ins>
          </w:p>
        </w:tc>
        <w:tc>
          <w:tcPr>
            <w:tcW w:w="1216" w:type="pct"/>
            <w:tcBorders>
              <w:top w:val="single" w:sz="4" w:space="0" w:color="auto"/>
              <w:left w:val="single" w:sz="4" w:space="0" w:color="auto"/>
              <w:bottom w:val="single" w:sz="4" w:space="0" w:color="auto"/>
              <w:right w:val="single" w:sz="4" w:space="0" w:color="auto"/>
            </w:tcBorders>
            <w:vAlign w:val="center"/>
            <w:hideMark/>
          </w:tcPr>
          <w:p w14:paraId="41C771B4" w14:textId="77777777" w:rsidR="009B1048" w:rsidRPr="005C697F" w:rsidRDefault="009B1048" w:rsidP="004B64E6">
            <w:pPr>
              <w:pStyle w:val="TAC"/>
              <w:rPr>
                <w:ins w:id="453" w:author="Huawei" w:date="2022-04-28T11:52:00Z"/>
              </w:rPr>
            </w:pPr>
            <w:ins w:id="454" w:author="Huawei" w:date="2022-04-28T11:52:00Z">
              <w:r w:rsidRPr="005C697F">
                <w:t>15</w:t>
              </w:r>
            </w:ins>
          </w:p>
        </w:tc>
        <w:tc>
          <w:tcPr>
            <w:tcW w:w="1217" w:type="pct"/>
            <w:tcBorders>
              <w:top w:val="single" w:sz="4" w:space="0" w:color="auto"/>
              <w:left w:val="single" w:sz="4" w:space="0" w:color="auto"/>
              <w:bottom w:val="single" w:sz="4" w:space="0" w:color="auto"/>
              <w:right w:val="single" w:sz="4" w:space="0" w:color="auto"/>
            </w:tcBorders>
            <w:vAlign w:val="center"/>
            <w:hideMark/>
          </w:tcPr>
          <w:p w14:paraId="1B61CC9A" w14:textId="77777777" w:rsidR="009B1048" w:rsidRPr="005C697F" w:rsidRDefault="009B1048" w:rsidP="004B64E6">
            <w:pPr>
              <w:pStyle w:val="TAC"/>
              <w:rPr>
                <w:ins w:id="455" w:author="Huawei" w:date="2022-04-28T11:52:00Z"/>
              </w:rPr>
            </w:pPr>
            <w:ins w:id="456" w:author="Huawei" w:date="2022-04-28T11:52:00Z">
              <w:r w:rsidRPr="005C697F">
                <w:t>30</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11F2EAFE" w14:textId="59B2C1A8" w:rsidR="009B1048" w:rsidRPr="005C697F" w:rsidRDefault="009B1048" w:rsidP="004B64E6">
            <w:pPr>
              <w:pStyle w:val="TAC"/>
              <w:rPr>
                <w:ins w:id="457" w:author="Huawei" w:date="2022-04-28T11:52:00Z"/>
              </w:rPr>
            </w:pPr>
            <w:ins w:id="458" w:author="Huawei" w:date="2022-04-28T12:02:00Z">
              <w:r>
                <w:t>15</w:t>
              </w:r>
            </w:ins>
            <w:ins w:id="459" w:author="Huawei" w:date="2022-04-28T11:52:00Z">
              <w:r w:rsidRPr="005C697F">
                <w:t>*64*T</w:t>
              </w:r>
              <w:r w:rsidRPr="005C697F">
                <w:rPr>
                  <w:vertAlign w:val="subscript"/>
                </w:rPr>
                <w:t>c</w:t>
              </w:r>
            </w:ins>
          </w:p>
        </w:tc>
      </w:tr>
      <w:tr w:rsidR="009B1048" w:rsidRPr="005C697F" w14:paraId="0B9ECD65" w14:textId="77777777" w:rsidTr="004B64E6">
        <w:trPr>
          <w:cantSplit/>
          <w:trHeight w:val="424"/>
          <w:jc w:val="center"/>
          <w:ins w:id="460" w:author="Huawei" w:date="2022-04-28T11: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B9FA2" w14:textId="77777777" w:rsidR="009B1048" w:rsidRPr="005C697F" w:rsidRDefault="009B1048" w:rsidP="004B64E6">
            <w:pPr>
              <w:spacing w:after="0"/>
              <w:rPr>
                <w:ins w:id="461" w:author="Huawei" w:date="2022-04-28T11:52:00Z"/>
                <w:rFonts w:ascii="Arial" w:hAnsi="Arial"/>
                <w:sz w:val="18"/>
              </w:rPr>
            </w:pPr>
          </w:p>
        </w:tc>
        <w:tc>
          <w:tcPr>
            <w:tcW w:w="1216" w:type="pct"/>
            <w:tcBorders>
              <w:top w:val="single" w:sz="4" w:space="0" w:color="auto"/>
              <w:left w:val="single" w:sz="4" w:space="0" w:color="auto"/>
              <w:bottom w:val="single" w:sz="4" w:space="0" w:color="auto"/>
              <w:right w:val="single" w:sz="4" w:space="0" w:color="auto"/>
            </w:tcBorders>
            <w:vAlign w:val="center"/>
            <w:hideMark/>
          </w:tcPr>
          <w:p w14:paraId="40B7B130" w14:textId="77777777" w:rsidR="009B1048" w:rsidRPr="005C697F" w:rsidRDefault="009B1048" w:rsidP="004B64E6">
            <w:pPr>
              <w:pStyle w:val="TAC"/>
              <w:rPr>
                <w:ins w:id="462" w:author="Huawei" w:date="2022-04-28T11:52:00Z"/>
              </w:rPr>
            </w:pPr>
            <w:ins w:id="463" w:author="Huawei" w:date="2022-04-28T11:52:00Z">
              <w:r w:rsidRPr="005C697F">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156623" w14:textId="3761BE96" w:rsidR="009B1048" w:rsidRPr="005C697F" w:rsidRDefault="009B1048" w:rsidP="009B1048">
            <w:pPr>
              <w:pStyle w:val="TAC"/>
              <w:rPr>
                <w:ins w:id="464" w:author="Huawei" w:date="2022-04-28T11:52:00Z"/>
              </w:rPr>
            </w:pPr>
            <w:ins w:id="465" w:author="Huawei" w:date="2022-04-28T11:52:00Z">
              <w:r w:rsidRPr="005C697F">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FC358A" w14:textId="392A087F" w:rsidR="009B1048" w:rsidRPr="005C697F" w:rsidRDefault="009B1048" w:rsidP="009B1048">
            <w:pPr>
              <w:spacing w:after="0"/>
              <w:jc w:val="center"/>
              <w:rPr>
                <w:ins w:id="466" w:author="Huawei" w:date="2022-04-28T11:52:00Z"/>
                <w:rFonts w:ascii="Arial" w:hAnsi="Arial"/>
                <w:sz w:val="18"/>
              </w:rPr>
            </w:pPr>
            <w:ins w:id="467" w:author="Huawei" w:date="2022-04-28T12:02:00Z">
              <w:r>
                <w:rPr>
                  <w:rFonts w:ascii="Arial" w:hAnsi="Arial"/>
                  <w:sz w:val="18"/>
                </w:rPr>
                <w:t>13</w:t>
              </w:r>
            </w:ins>
            <w:ins w:id="468" w:author="Huawei" w:date="2022-04-28T11:53:00Z">
              <w:r w:rsidRPr="009B1048">
                <w:rPr>
                  <w:rFonts w:ascii="Arial" w:hAnsi="Arial"/>
                  <w:sz w:val="18"/>
                </w:rPr>
                <w:t>*64*Tc</w:t>
              </w:r>
            </w:ins>
          </w:p>
        </w:tc>
      </w:tr>
      <w:tr w:rsidR="009B1048" w:rsidRPr="005C697F" w14:paraId="68E194ED" w14:textId="77777777" w:rsidTr="004B64E6">
        <w:trPr>
          <w:cantSplit/>
          <w:jc w:val="center"/>
          <w:ins w:id="469" w:author="Huawei" w:date="2022-04-28T11:52: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BA8EB22" w14:textId="77777777" w:rsidR="009B1048" w:rsidRDefault="009B1048" w:rsidP="004B64E6">
            <w:pPr>
              <w:pStyle w:val="TAN"/>
              <w:rPr>
                <w:ins w:id="470" w:author="Huawei" w:date="2022-04-28T12:03:00Z"/>
              </w:rPr>
            </w:pPr>
            <w:ins w:id="471" w:author="Huawei" w:date="2022-04-28T11:52:00Z">
              <w:r w:rsidRPr="005C697F">
                <w:rPr>
                  <w:rFonts w:cs="Arial"/>
                </w:rPr>
                <w:t>Note</w:t>
              </w:r>
              <w:r w:rsidRPr="005C697F">
                <w:t xml:space="preserve"> 1:</w:t>
              </w:r>
              <w:r w:rsidRPr="005C697F">
                <w:tab/>
                <w:t>T</w:t>
              </w:r>
              <w:r w:rsidRPr="005C697F">
                <w:rPr>
                  <w:vertAlign w:val="subscript"/>
                </w:rPr>
                <w:t>c</w:t>
              </w:r>
              <w:r w:rsidRPr="005C697F">
                <w:t xml:space="preserve"> is the basic timing unit defined in TS 38.211 [7].</w:t>
              </w:r>
            </w:ins>
          </w:p>
          <w:p w14:paraId="663A627F" w14:textId="04F9AC31" w:rsidR="009B1048" w:rsidRPr="005C697F" w:rsidRDefault="009B1048" w:rsidP="009B1048">
            <w:pPr>
              <w:pStyle w:val="TAN"/>
              <w:rPr>
                <w:ins w:id="472" w:author="Huawei" w:date="2022-04-28T11:52:00Z"/>
              </w:rPr>
            </w:pPr>
            <w:ins w:id="473" w:author="Huawei" w:date="2022-04-28T12:03:00Z">
              <w:r>
                <w:rPr>
                  <w:rFonts w:cs="Arial"/>
                </w:rPr>
                <w:t>Note 2</w:t>
              </w:r>
              <w:r w:rsidRPr="005C697F">
                <w:t>:</w:t>
              </w:r>
              <w:r w:rsidRPr="005C697F">
                <w:tab/>
              </w:r>
              <w:r>
                <w:t>Including the test tolerance given in Annex F.</w:t>
              </w:r>
            </w:ins>
          </w:p>
        </w:tc>
      </w:tr>
    </w:tbl>
    <w:p w14:paraId="7F6BE14A" w14:textId="77777777" w:rsidR="009B1048" w:rsidRPr="009B1048" w:rsidRDefault="009B1048" w:rsidP="00035452">
      <w:pPr>
        <w:rPr>
          <w:lang w:eastAsia="sv-SE"/>
        </w:rPr>
      </w:pPr>
    </w:p>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EFAFC" w14:textId="77777777" w:rsidR="00790EA8" w:rsidRDefault="00790EA8">
      <w:r>
        <w:separator/>
      </w:r>
    </w:p>
  </w:endnote>
  <w:endnote w:type="continuationSeparator" w:id="0">
    <w:p w14:paraId="64670B3F" w14:textId="77777777" w:rsidR="00790EA8" w:rsidRDefault="00790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696F17" w:rsidRDefault="00696F17">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696F17" w:rsidRDefault="00696F17">
    <w:pPr>
      <w:pStyle w:val="ae"/>
    </w:pPr>
  </w:p>
  <w:p w14:paraId="76366D27" w14:textId="77777777" w:rsidR="00696F17" w:rsidRDefault="00696F17"/>
  <w:p w14:paraId="210662FC" w14:textId="77777777" w:rsidR="00696F17" w:rsidRDefault="00696F1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696F17" w:rsidRDefault="00696F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4EA4D" w14:textId="77777777" w:rsidR="00790EA8" w:rsidRDefault="00790EA8">
      <w:r>
        <w:separator/>
      </w:r>
    </w:p>
  </w:footnote>
  <w:footnote w:type="continuationSeparator" w:id="0">
    <w:p w14:paraId="7D4B52D9" w14:textId="77777777" w:rsidR="00790EA8" w:rsidRDefault="00790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6F17" w:rsidRDefault="00696F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6"/>
  </w:num>
  <w:num w:numId="6">
    <w:abstractNumId w:val="11"/>
  </w:num>
  <w:num w:numId="7">
    <w:abstractNumId w:val="8"/>
  </w:num>
  <w:num w:numId="8">
    <w:abstractNumId w:val="12"/>
  </w:num>
  <w:num w:numId="9">
    <w:abstractNumId w:val="18"/>
  </w:num>
  <w:num w:numId="10">
    <w:abstractNumId w:val="2"/>
  </w:num>
  <w:num w:numId="11">
    <w:abstractNumId w:val="21"/>
  </w:num>
  <w:num w:numId="12">
    <w:abstractNumId w:val="10"/>
  </w:num>
  <w:num w:numId="13">
    <w:abstractNumId w:val="15"/>
  </w:num>
  <w:num w:numId="14">
    <w:abstractNumId w:val="17"/>
  </w:num>
  <w:num w:numId="15">
    <w:abstractNumId w:val="3"/>
  </w:num>
  <w:num w:numId="16">
    <w:abstractNumId w:val="14"/>
  </w:num>
  <w:num w:numId="17">
    <w:abstractNumId w:val="13"/>
  </w:num>
  <w:num w:numId="18">
    <w:abstractNumId w:val="16"/>
  </w:num>
  <w:num w:numId="19">
    <w:abstractNumId w:val="22"/>
  </w:num>
  <w:num w:numId="20">
    <w:abstractNumId w:val="7"/>
  </w:num>
  <w:num w:numId="21">
    <w:abstractNumId w:val="9"/>
  </w:num>
  <w:num w:numId="22">
    <w:abstractNumId w:val="5"/>
  </w:num>
  <w:num w:numId="23">
    <w:abstractNumId w:val="1"/>
  </w:num>
  <w:num w:numId="24">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1017CC"/>
    <w:rsid w:val="0011680A"/>
    <w:rsid w:val="00145D43"/>
    <w:rsid w:val="00146DA9"/>
    <w:rsid w:val="00164545"/>
    <w:rsid w:val="00192C46"/>
    <w:rsid w:val="001A08B3"/>
    <w:rsid w:val="001A47E3"/>
    <w:rsid w:val="001A7B60"/>
    <w:rsid w:val="001B52F0"/>
    <w:rsid w:val="001B7A65"/>
    <w:rsid w:val="001D266F"/>
    <w:rsid w:val="001E41F3"/>
    <w:rsid w:val="001E6117"/>
    <w:rsid w:val="001F0111"/>
    <w:rsid w:val="00224782"/>
    <w:rsid w:val="00237495"/>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A6203"/>
    <w:rsid w:val="003B48BB"/>
    <w:rsid w:val="003E1A36"/>
    <w:rsid w:val="003F1603"/>
    <w:rsid w:val="003F213C"/>
    <w:rsid w:val="00410371"/>
    <w:rsid w:val="00414A5C"/>
    <w:rsid w:val="004242F1"/>
    <w:rsid w:val="00434A89"/>
    <w:rsid w:val="00454869"/>
    <w:rsid w:val="00477742"/>
    <w:rsid w:val="00490EE0"/>
    <w:rsid w:val="004A09CE"/>
    <w:rsid w:val="004A682E"/>
    <w:rsid w:val="004B75B7"/>
    <w:rsid w:val="004D2662"/>
    <w:rsid w:val="004D7DE7"/>
    <w:rsid w:val="00502C0E"/>
    <w:rsid w:val="005141D9"/>
    <w:rsid w:val="0051580D"/>
    <w:rsid w:val="00520AAC"/>
    <w:rsid w:val="00547111"/>
    <w:rsid w:val="0056488F"/>
    <w:rsid w:val="00592D74"/>
    <w:rsid w:val="005A38A8"/>
    <w:rsid w:val="005A40F5"/>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6B5B"/>
    <w:rsid w:val="00724878"/>
    <w:rsid w:val="007455FA"/>
    <w:rsid w:val="00771B95"/>
    <w:rsid w:val="00777E96"/>
    <w:rsid w:val="00790EA8"/>
    <w:rsid w:val="00792342"/>
    <w:rsid w:val="00792471"/>
    <w:rsid w:val="007977A8"/>
    <w:rsid w:val="007B263F"/>
    <w:rsid w:val="007B512A"/>
    <w:rsid w:val="007C2097"/>
    <w:rsid w:val="007D6A07"/>
    <w:rsid w:val="007F1825"/>
    <w:rsid w:val="007F7259"/>
    <w:rsid w:val="00800CDB"/>
    <w:rsid w:val="008040A8"/>
    <w:rsid w:val="00812671"/>
    <w:rsid w:val="008279FA"/>
    <w:rsid w:val="00841271"/>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139B"/>
    <w:rsid w:val="009777D9"/>
    <w:rsid w:val="009876DF"/>
    <w:rsid w:val="00991B88"/>
    <w:rsid w:val="009931F9"/>
    <w:rsid w:val="009947D4"/>
    <w:rsid w:val="009A5753"/>
    <w:rsid w:val="009A579D"/>
    <w:rsid w:val="009B1048"/>
    <w:rsid w:val="009B163C"/>
    <w:rsid w:val="009C0D94"/>
    <w:rsid w:val="009D0E1B"/>
    <w:rsid w:val="009E3297"/>
    <w:rsid w:val="009E7095"/>
    <w:rsid w:val="009F734F"/>
    <w:rsid w:val="00A156F7"/>
    <w:rsid w:val="00A17F3B"/>
    <w:rsid w:val="00A20CD9"/>
    <w:rsid w:val="00A246B6"/>
    <w:rsid w:val="00A47E70"/>
    <w:rsid w:val="00A50CF0"/>
    <w:rsid w:val="00A637B3"/>
    <w:rsid w:val="00A7671C"/>
    <w:rsid w:val="00A95F7F"/>
    <w:rsid w:val="00AA2CBC"/>
    <w:rsid w:val="00AA632F"/>
    <w:rsid w:val="00AA6BA5"/>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24991"/>
    <w:rsid w:val="00D366A5"/>
    <w:rsid w:val="00D44B71"/>
    <w:rsid w:val="00D50255"/>
    <w:rsid w:val="00D53284"/>
    <w:rsid w:val="00D66520"/>
    <w:rsid w:val="00D8200B"/>
    <w:rsid w:val="00D84AE9"/>
    <w:rsid w:val="00DE34CF"/>
    <w:rsid w:val="00DF1474"/>
    <w:rsid w:val="00DF6281"/>
    <w:rsid w:val="00E03511"/>
    <w:rsid w:val="00E13F3D"/>
    <w:rsid w:val="00E34898"/>
    <w:rsid w:val="00E62098"/>
    <w:rsid w:val="00E634D0"/>
    <w:rsid w:val="00EB09B7"/>
    <w:rsid w:val="00EE03E9"/>
    <w:rsid w:val="00EE7D7C"/>
    <w:rsid w:val="00EF62AE"/>
    <w:rsid w:val="00EF6F9C"/>
    <w:rsid w:val="00F10995"/>
    <w:rsid w:val="00F25D98"/>
    <w:rsid w:val="00F300FB"/>
    <w:rsid w:val="00F30133"/>
    <w:rsid w:val="00F334B2"/>
    <w:rsid w:val="00F34477"/>
    <w:rsid w:val="00F630FE"/>
    <w:rsid w:val="00F76012"/>
    <w:rsid w:val="00F8172A"/>
    <w:rsid w:val="00F85167"/>
    <w:rsid w:val="00FA4EA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8492">
      <w:bodyDiv w:val="1"/>
      <w:marLeft w:val="0"/>
      <w:marRight w:val="0"/>
      <w:marTop w:val="0"/>
      <w:marBottom w:val="0"/>
      <w:divBdr>
        <w:top w:val="none" w:sz="0" w:space="0" w:color="auto"/>
        <w:left w:val="none" w:sz="0" w:space="0" w:color="auto"/>
        <w:bottom w:val="none" w:sz="0" w:space="0" w:color="auto"/>
        <w:right w:val="none" w:sz="0" w:space="0" w:color="auto"/>
      </w:divBdr>
    </w:div>
    <w:div w:id="27101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21ACE-BD1A-4B27-9BE2-6427A2E24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533</TotalTime>
  <Pages>7</Pages>
  <Words>2052</Words>
  <Characters>11699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2022-02-21T03:38:00Z</dcterms:created>
  <dcterms:modified xsi:type="dcterms:W3CDTF">2022-08-05T02:03:00Z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(3)wWjAkOKEsYDA8PM88qPuCgX2z98Q8sYYj6wPMaK6dW4yquXCXCqt4DjcgqlbgTGCEUWhqQfK
7wHiHsVJxW8JA6sWId0scxyfSe0BWEo3+y5C3Gdkazp2YB3rhZKq+yliI6m1+Tn5RUHDrHuX
fhnm2iAoj9dbafORAPe7s/QyjCEy2WbcJOVeK59uRztcsh742F3M9E1or8TtnrugqYwbuhgo
KEtpSZAeYw5CAswbBj</vt:lpwstr>
  </property>
  <property fmtid="{D5CDD505-2E9C-101B-9397-08002B2CF9AE}" pid="22" name="_2015_ms_pID_7253431">
    <vt:lpwstr>vDGVBqphoME4wQ7LrgcKHApS6Y/Zbm2NYGdma8igse6bXKFelA15uo
8rB20i6S5OuzHxP2ufQj+QiBOs4wZhExs9Qr5JhjFrZxsLth8Zd4NWlfrgn1YvzewsnhqRlb
FcYewxdnGEBe61jKnMxukocMeUuYqdm7/ZYSvW3gq65qRH00vFtWj600T9a1LrfKq1XGZQ35
Naubt25YKLMw2TW4yklveTcfcfTKxQv/SRuY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gA==</vt:lpwstr>
  </property>
</Properties>
</file>